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8408C7" w14:textId="4AE3D473" w:rsidR="00AF0C3F" w:rsidRDefault="00AF0C3F" w:rsidP="00FA5680">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w:t>
      </w:r>
      <w:r w:rsidR="004C45E5">
        <w:rPr>
          <w:b/>
          <w:noProof/>
          <w:sz w:val="24"/>
        </w:rPr>
        <w:t>240</w:t>
      </w:r>
      <w:r w:rsidR="004C45E5">
        <w:rPr>
          <w:b/>
          <w:noProof/>
          <w:sz w:val="24"/>
        </w:rPr>
        <w:t>0653</w:t>
      </w:r>
    </w:p>
    <w:p w14:paraId="5A51AC42" w14:textId="73B4D006" w:rsidR="00AF0C3F" w:rsidRDefault="00AF0C3F" w:rsidP="00AF0C3F">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02</w:t>
      </w:r>
      <w:r>
        <w:rPr>
          <w:b/>
          <w:noProof/>
          <w:sz w:val="24"/>
          <w:vertAlign w:val="superscript"/>
        </w:rPr>
        <w:t>nd</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C54BFF" w:rsidR="001E41F3" w:rsidRPr="004648E5" w:rsidRDefault="00EF6376" w:rsidP="003E2744">
            <w:pPr>
              <w:pStyle w:val="CRCoverPage"/>
              <w:spacing w:after="0"/>
              <w:jc w:val="right"/>
              <w:rPr>
                <w:b/>
                <w:noProof/>
                <w:sz w:val="28"/>
                <w:lang w:val="en-US"/>
              </w:rPr>
            </w:pPr>
            <w:r>
              <w:rPr>
                <w:b/>
                <w:noProof/>
                <w:sz w:val="28"/>
              </w:rPr>
              <w:t>29.</w:t>
            </w:r>
            <w:r w:rsidR="00156A27">
              <w:rPr>
                <w:b/>
                <w:noProof/>
                <w:sz w:val="28"/>
              </w:rPr>
              <w:t>5</w:t>
            </w:r>
            <w:r w:rsidR="00A9273B">
              <w:rPr>
                <w:b/>
                <w:noProof/>
                <w:sz w:val="28"/>
              </w:rPr>
              <w:t>1</w:t>
            </w:r>
            <w:r w:rsidR="003E2744">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074EE5" w:rsidR="001E41F3" w:rsidRPr="00410371" w:rsidRDefault="00A66EC8" w:rsidP="00A66EC8">
            <w:pPr>
              <w:pStyle w:val="CRCoverPage"/>
              <w:spacing w:after="0"/>
              <w:rPr>
                <w:noProof/>
              </w:rPr>
            </w:pPr>
            <w:r>
              <w:rPr>
                <w:b/>
                <w:noProof/>
                <w:sz w:val="28"/>
                <w:lang w:eastAsia="zh-CN"/>
              </w:rPr>
              <w:t>1008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EBD031" w:rsidR="001E41F3" w:rsidRPr="00410371" w:rsidRDefault="004C45E5" w:rsidP="004C45E5">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949300" w:rsidR="001E41F3" w:rsidRPr="00410371" w:rsidRDefault="0093736F" w:rsidP="003E2744">
            <w:pPr>
              <w:pStyle w:val="CRCoverPage"/>
              <w:spacing w:after="0"/>
              <w:jc w:val="center"/>
              <w:rPr>
                <w:noProof/>
                <w:sz w:val="28"/>
              </w:rPr>
            </w:pPr>
            <w:r>
              <w:rPr>
                <w:b/>
                <w:noProof/>
                <w:sz w:val="28"/>
              </w:rPr>
              <w:t>1</w:t>
            </w:r>
            <w:r w:rsidR="00D453FC">
              <w:rPr>
                <w:b/>
                <w:noProof/>
                <w:sz w:val="28"/>
              </w:rPr>
              <w:t>8</w:t>
            </w:r>
            <w:r>
              <w:rPr>
                <w:b/>
                <w:noProof/>
                <w:sz w:val="28"/>
              </w:rPr>
              <w:t>.</w:t>
            </w:r>
            <w:r w:rsidR="003E2744">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9360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9360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B16A4E" w:rsidR="001E41F3" w:rsidRDefault="00AB31A8" w:rsidP="003E2744">
            <w:pPr>
              <w:pStyle w:val="CRCoverPage"/>
              <w:spacing w:after="0"/>
              <w:ind w:left="100"/>
              <w:rPr>
                <w:noProof/>
              </w:rPr>
            </w:pPr>
            <w:r>
              <w:t>S</w:t>
            </w:r>
            <w:r w:rsidRPr="003B2883">
              <w:t>ubscribe to event notification</w:t>
            </w:r>
            <w:r>
              <w:t xml:space="preserve"> </w:t>
            </w:r>
            <w:r w:rsidR="003E2744">
              <w:rPr>
                <w:lang w:eastAsia="zh-CN"/>
              </w:rPr>
              <w:t>for Partial</w:t>
            </w:r>
            <w:r>
              <w:rPr>
                <w:lang w:eastAsia="zh-CN"/>
              </w:rPr>
              <w:t>ly</w:t>
            </w:r>
            <w:r w:rsidR="003E2744">
              <w:rPr>
                <w:lang w:eastAsia="zh-CN"/>
              </w:rPr>
              <w:t xml:space="preserve"> Allowed </w:t>
            </w:r>
            <w:r w:rsidR="002E3F96">
              <w:rPr>
                <w:rFonts w:hint="eastAsia"/>
                <w:lang w:eastAsia="zh-CN"/>
              </w:rPr>
              <w:t>S</w:t>
            </w:r>
            <w:r w:rsidR="002E3F96">
              <w:rPr>
                <w:lang w:eastAsia="zh-CN"/>
              </w:rPr>
              <w:t>lice Service A</w:t>
            </w:r>
            <w:r w:rsidRPr="00AB31A8">
              <w:rPr>
                <w:lang w:eastAsia="zh-CN"/>
              </w:rPr>
              <w:t>rea</w:t>
            </w:r>
          </w:p>
        </w:tc>
      </w:tr>
      <w:tr w:rsidR="001E41F3" w14:paraId="05C08479" w14:textId="77777777" w:rsidTr="0009360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9360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5819D3" w:rsidR="001E41F3" w:rsidRDefault="009735AD" w:rsidP="00317644">
            <w:pPr>
              <w:pStyle w:val="CRCoverPage"/>
              <w:spacing w:after="0"/>
              <w:ind w:left="100"/>
              <w:rPr>
                <w:noProof/>
                <w:lang w:eastAsia="zh-CN"/>
              </w:rPr>
            </w:pPr>
            <w:r>
              <w:rPr>
                <w:noProof/>
              </w:rPr>
              <w:t>ZTE</w:t>
            </w:r>
            <w:r w:rsidR="001369BF">
              <w:rPr>
                <w:rFonts w:hint="eastAsia"/>
                <w:noProof/>
                <w:lang w:eastAsia="zh-CN"/>
              </w:rPr>
              <w:t>,</w:t>
            </w:r>
            <w:r w:rsidR="001369BF">
              <w:rPr>
                <w:noProof/>
                <w:lang w:eastAsia="zh-CN"/>
              </w:rPr>
              <w:t xml:space="preserve"> Ericsson</w:t>
            </w:r>
          </w:p>
        </w:tc>
      </w:tr>
      <w:tr w:rsidR="001E41F3" w14:paraId="4196B218" w14:textId="77777777" w:rsidTr="0009360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09360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9360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C5E87C" w:rsidR="001E41F3" w:rsidRDefault="00E5269A" w:rsidP="0094576B">
            <w:pPr>
              <w:pStyle w:val="CRCoverPage"/>
              <w:spacing w:after="0"/>
              <w:ind w:left="100"/>
              <w:rPr>
                <w:noProof/>
              </w:rPr>
            </w:pPr>
            <w:r>
              <w:rPr>
                <w:rFonts w:cs="Arial"/>
              </w:rPr>
              <w:t>eNS_Ph</w:t>
            </w:r>
            <w:r w:rsidR="0094576B">
              <w:rPr>
                <w:rFonts w:cs="Arial"/>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6C93A7" w:rsidR="001E41F3" w:rsidRDefault="00A74837" w:rsidP="00A74837">
            <w:pPr>
              <w:pStyle w:val="CRCoverPage"/>
              <w:spacing w:after="0"/>
              <w:ind w:left="100"/>
              <w:rPr>
                <w:noProof/>
              </w:rPr>
            </w:pPr>
            <w:r>
              <w:rPr>
                <w:noProof/>
              </w:rPr>
              <w:t>2024</w:t>
            </w:r>
            <w:r w:rsidR="00317644">
              <w:rPr>
                <w:noProof/>
              </w:rPr>
              <w:t>-</w:t>
            </w:r>
            <w:r w:rsidR="00A61CF6">
              <w:rPr>
                <w:noProof/>
              </w:rPr>
              <w:t>0</w:t>
            </w:r>
            <w:r>
              <w:rPr>
                <w:noProof/>
              </w:rPr>
              <w:t>2-16</w:t>
            </w:r>
          </w:p>
        </w:tc>
      </w:tr>
      <w:tr w:rsidR="001E41F3" w14:paraId="690C7843" w14:textId="77777777" w:rsidTr="0009360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9360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D961DD" w:rsidR="001E41F3" w:rsidRDefault="0094576B" w:rsidP="00A61CF6">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0424C1" w:rsidR="001E41F3" w:rsidRDefault="00A61CF6" w:rsidP="005A6323">
            <w:pPr>
              <w:pStyle w:val="CRCoverPage"/>
              <w:spacing w:after="0"/>
              <w:ind w:left="100"/>
              <w:rPr>
                <w:noProof/>
              </w:rPr>
            </w:pPr>
            <w:r>
              <w:rPr>
                <w:noProof/>
              </w:rPr>
              <w:t>Rel-1</w:t>
            </w:r>
            <w:r w:rsidR="005A6323">
              <w:rPr>
                <w:noProof/>
              </w:rPr>
              <w:t>8</w:t>
            </w:r>
          </w:p>
        </w:tc>
      </w:tr>
      <w:tr w:rsidR="001E41F3" w14:paraId="30122F0C" w14:textId="77777777" w:rsidTr="0009360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09360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3604" w14:paraId="1256F52C" w14:textId="77777777" w:rsidTr="00093604">
        <w:tc>
          <w:tcPr>
            <w:tcW w:w="2694" w:type="dxa"/>
            <w:gridSpan w:val="2"/>
            <w:tcBorders>
              <w:top w:val="single" w:sz="4" w:space="0" w:color="auto"/>
              <w:left w:val="single" w:sz="4" w:space="0" w:color="auto"/>
            </w:tcBorders>
          </w:tcPr>
          <w:p w14:paraId="52C87DB0" w14:textId="77777777" w:rsidR="00093604" w:rsidRDefault="00093604" w:rsidP="000936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BE22E3" w14:textId="77777777" w:rsidR="007F1C1D" w:rsidRDefault="007F1C1D" w:rsidP="007F1C1D">
            <w:pPr>
              <w:pStyle w:val="CRCoverPage"/>
              <w:spacing w:after="0"/>
              <w:ind w:left="100"/>
              <w:rPr>
                <w:lang w:eastAsia="zh-CN"/>
              </w:rPr>
            </w:pPr>
            <w:r>
              <w:rPr>
                <w:lang w:eastAsia="zh-CN"/>
              </w:rPr>
              <w:t>As specified in TS23.501 clause 5.15.17, for a partially allowed S-NSSAI, the AMF may indicate to the SMF that subscription to UE presence in Area of Interest is needed:</w:t>
            </w:r>
          </w:p>
          <w:p w14:paraId="51E8D35E" w14:textId="77777777" w:rsidR="009B3F12" w:rsidRPr="007F1C1D" w:rsidRDefault="009B3F12" w:rsidP="009B3F12">
            <w:pPr>
              <w:pStyle w:val="CRCoverPage"/>
              <w:spacing w:after="0"/>
              <w:ind w:left="100"/>
              <w:rPr>
                <w:lang w:eastAsia="zh-CN"/>
              </w:rPr>
            </w:pPr>
          </w:p>
          <w:p w14:paraId="7B9B1E0B" w14:textId="16C1DA4A" w:rsidR="004703CE" w:rsidRDefault="009B3F12" w:rsidP="009B3F12">
            <w:pPr>
              <w:pStyle w:val="B1"/>
            </w:pPr>
            <w:r>
              <w:t>-</w:t>
            </w:r>
            <w:r>
              <w:tab/>
              <w:t xml:space="preserve">If the AMF determines a PDU Session is associated with S-NSSAI present in the Partially Allowed NSSAI, </w:t>
            </w:r>
            <w:r w:rsidRPr="009B3F12">
              <w:t xml:space="preserve">the AMF indicates to the SMF that the PDU Session is subject to area restrictions for the S-NSSAI. As a result, </w:t>
            </w:r>
            <w:r w:rsidRPr="00B463AE">
              <w:rPr>
                <w:highlight w:val="cyan"/>
              </w:rPr>
              <w:t>the SMF subscribes to "UE mobility event notification" for reporting UE presence in Area of Interest</w:t>
            </w:r>
            <w:r>
              <w:t xml:space="preserve"> by providing S-NSSAI to the AMF as described in clauses 5.6.11 and 5.3.4.4.</w:t>
            </w:r>
          </w:p>
          <w:p w14:paraId="777CC290" w14:textId="5E2D9E2B" w:rsidR="004703CE" w:rsidRDefault="004703CE" w:rsidP="003E2744">
            <w:pPr>
              <w:pStyle w:val="CRCoverPage"/>
              <w:spacing w:after="0"/>
              <w:ind w:left="100"/>
              <w:rPr>
                <w:lang w:eastAsia="zh-CN"/>
              </w:rPr>
            </w:pPr>
            <w:r>
              <w:rPr>
                <w:rFonts w:hint="eastAsia"/>
                <w:lang w:eastAsia="zh-CN"/>
              </w:rPr>
              <w:t>H</w:t>
            </w:r>
            <w:r>
              <w:rPr>
                <w:lang w:eastAsia="zh-CN"/>
              </w:rPr>
              <w:t xml:space="preserve">owever, the feature of the partially allowed S-NSSAI has not defined in CT4 specification. </w:t>
            </w:r>
          </w:p>
          <w:p w14:paraId="1719D26E" w14:textId="76DDF756" w:rsidR="004703CE" w:rsidRPr="004703CE" w:rsidRDefault="00D60FCF" w:rsidP="003E2744">
            <w:pPr>
              <w:pStyle w:val="CRCoverPage"/>
              <w:spacing w:after="0"/>
              <w:ind w:left="100"/>
              <w:rPr>
                <w:lang w:eastAsia="zh-CN"/>
              </w:rPr>
            </w:pPr>
            <w:r>
              <w:rPr>
                <w:lang w:eastAsia="zh-CN"/>
              </w:rPr>
              <w:t xml:space="preserve">It is proposed to </w:t>
            </w:r>
            <w:proofErr w:type="spellStart"/>
            <w:r>
              <w:rPr>
                <w:lang w:eastAsia="zh-CN"/>
              </w:rPr>
              <w:t>extand</w:t>
            </w:r>
            <w:proofErr w:type="spellEnd"/>
            <w:r>
              <w:rPr>
                <w:lang w:eastAsia="zh-CN"/>
              </w:rPr>
              <w:t xml:space="preserve"> the </w:t>
            </w:r>
            <w:r w:rsidRPr="003B2883">
              <w:t>Event</w:t>
            </w:r>
            <w:r>
              <w:t xml:space="preserve"> of </w:t>
            </w:r>
            <w:r w:rsidRPr="003B2883">
              <w:t>Presence-In-AOI-Report</w:t>
            </w:r>
            <w:r>
              <w:t xml:space="preserve"> to notify the UE presence i.e. in or out of the partially allowed slice service area.</w:t>
            </w:r>
          </w:p>
          <w:p w14:paraId="708AA7DE" w14:textId="27038218" w:rsidR="00753EC7" w:rsidRDefault="00D60FCF" w:rsidP="00D60FCF">
            <w:pPr>
              <w:pStyle w:val="CRCoverPage"/>
              <w:spacing w:after="0"/>
              <w:ind w:left="100"/>
              <w:rPr>
                <w:lang w:eastAsia="zh-CN"/>
              </w:rPr>
            </w:pPr>
            <w:r>
              <w:rPr>
                <w:rFonts w:hint="eastAsia"/>
                <w:lang w:eastAsia="zh-CN"/>
              </w:rPr>
              <w:t>T</w:t>
            </w:r>
            <w:r>
              <w:rPr>
                <w:lang w:eastAsia="zh-CN"/>
              </w:rPr>
              <w:t xml:space="preserve">he service area of the partially allowed is configured in AMF. Thus it is unnecessary for the SMF to indicate the </w:t>
            </w:r>
            <w:proofErr w:type="spellStart"/>
            <w:r>
              <w:rPr>
                <w:lang w:eastAsia="zh-CN"/>
              </w:rPr>
              <w:t>persenceInfo</w:t>
            </w:r>
            <w:proofErr w:type="spellEnd"/>
            <w:r>
              <w:rPr>
                <w:lang w:eastAsia="zh-CN"/>
              </w:rPr>
              <w:t xml:space="preserve"> including </w:t>
            </w:r>
            <w:proofErr w:type="spellStart"/>
            <w:r>
              <w:rPr>
                <w:lang w:eastAsia="zh-CN"/>
              </w:rPr>
              <w:t>AoI</w:t>
            </w:r>
            <w:proofErr w:type="spellEnd"/>
            <w:r>
              <w:rPr>
                <w:lang w:eastAsia="zh-CN"/>
              </w:rPr>
              <w:t>.</w:t>
            </w:r>
          </w:p>
        </w:tc>
      </w:tr>
      <w:tr w:rsidR="00093604" w14:paraId="4CA74D09" w14:textId="77777777" w:rsidTr="00093604">
        <w:tc>
          <w:tcPr>
            <w:tcW w:w="2694" w:type="dxa"/>
            <w:gridSpan w:val="2"/>
            <w:tcBorders>
              <w:left w:val="single" w:sz="4" w:space="0" w:color="auto"/>
            </w:tcBorders>
          </w:tcPr>
          <w:p w14:paraId="2D0866D6" w14:textId="2253B67E" w:rsidR="00093604" w:rsidRDefault="00093604" w:rsidP="00093604">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365DEF04" w14:textId="77777777" w:rsidR="00093604" w:rsidRDefault="00093604" w:rsidP="00093604">
            <w:pPr>
              <w:pStyle w:val="CRCoverPage"/>
              <w:spacing w:after="0"/>
              <w:rPr>
                <w:noProof/>
                <w:sz w:val="8"/>
                <w:szCs w:val="8"/>
                <w:lang w:eastAsia="zh-CN"/>
              </w:rPr>
            </w:pPr>
          </w:p>
        </w:tc>
      </w:tr>
      <w:tr w:rsidR="00093604" w14:paraId="21016551" w14:textId="77777777" w:rsidTr="00093604">
        <w:tc>
          <w:tcPr>
            <w:tcW w:w="2694" w:type="dxa"/>
            <w:gridSpan w:val="2"/>
            <w:tcBorders>
              <w:left w:val="single" w:sz="4" w:space="0" w:color="auto"/>
            </w:tcBorders>
          </w:tcPr>
          <w:p w14:paraId="49433147" w14:textId="77777777" w:rsidR="00093604" w:rsidRDefault="00093604" w:rsidP="000936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529BE9" w14:textId="77777777" w:rsidR="00093604" w:rsidRDefault="00DC42EC" w:rsidP="0094576B">
            <w:pPr>
              <w:pStyle w:val="CRCoverPage"/>
              <w:spacing w:after="0"/>
              <w:ind w:left="100"/>
              <w:rPr>
                <w:noProof/>
                <w:lang w:eastAsia="zh-CN"/>
              </w:rPr>
            </w:pPr>
            <w:r>
              <w:rPr>
                <w:noProof/>
                <w:lang w:eastAsia="zh-CN"/>
              </w:rPr>
              <w:t>Following changes are made:</w:t>
            </w:r>
          </w:p>
          <w:p w14:paraId="5DD8DDDE" w14:textId="28C2A2EF" w:rsidR="00D60FCF" w:rsidRDefault="00DC42EC" w:rsidP="0094576B">
            <w:pPr>
              <w:pStyle w:val="CRCoverPage"/>
              <w:spacing w:after="0"/>
              <w:ind w:left="100"/>
              <w:rPr>
                <w:lang w:eastAsia="zh-CN"/>
              </w:rPr>
            </w:pPr>
            <w:r>
              <w:rPr>
                <w:noProof/>
                <w:lang w:eastAsia="zh-CN"/>
              </w:rPr>
              <w:t xml:space="preserve">- </w:t>
            </w:r>
            <w:r w:rsidR="00D60FCF">
              <w:rPr>
                <w:noProof/>
                <w:lang w:eastAsia="zh-CN"/>
              </w:rPr>
              <w:t xml:space="preserve">Add a new value </w:t>
            </w:r>
            <w:r w:rsidR="004F541D" w:rsidRPr="00D60FCF">
              <w:rPr>
                <w:lang w:eastAsia="zh-CN"/>
              </w:rPr>
              <w:t>"</w:t>
            </w:r>
            <w:proofErr w:type="spellStart"/>
            <w:r w:rsidR="004F541D" w:rsidRPr="004F541D">
              <w:rPr>
                <w:noProof/>
                <w:lang w:eastAsia="zh-CN"/>
              </w:rPr>
              <w:t>PartiallyAllowedSliceInfo</w:t>
            </w:r>
            <w:proofErr w:type="spellEnd"/>
            <w:r w:rsidR="004F541D" w:rsidRPr="00D60FCF">
              <w:rPr>
                <w:lang w:eastAsia="zh-CN"/>
              </w:rPr>
              <w:t>"</w:t>
            </w:r>
            <w:r w:rsidR="004F541D">
              <w:rPr>
                <w:lang w:eastAsia="zh-CN"/>
              </w:rPr>
              <w:t xml:space="preserve"> </w:t>
            </w:r>
            <w:r w:rsidR="00D60FCF">
              <w:rPr>
                <w:noProof/>
                <w:lang w:eastAsia="zh-CN"/>
              </w:rPr>
              <w:t xml:space="preserve">of </w:t>
            </w:r>
            <w:proofErr w:type="spellStart"/>
            <w:r w:rsidR="00D60FCF" w:rsidRPr="003B2883">
              <w:rPr>
                <w:lang w:eastAsia="zh-CN"/>
              </w:rPr>
              <w:t>AmfEventArea</w:t>
            </w:r>
            <w:proofErr w:type="spellEnd"/>
            <w:r w:rsidR="00D60FCF">
              <w:rPr>
                <w:lang w:eastAsia="zh-CN"/>
              </w:rPr>
              <w:t xml:space="preserve"> to subscribe </w:t>
            </w:r>
            <w:r w:rsidR="004F541D">
              <w:rPr>
                <w:lang w:eastAsia="zh-CN"/>
              </w:rPr>
              <w:t>the</w:t>
            </w:r>
            <w:r w:rsidR="00D60FCF">
              <w:rPr>
                <w:lang w:eastAsia="zh-CN"/>
              </w:rPr>
              <w:t xml:space="preserve"> UE presence of </w:t>
            </w:r>
            <w:r w:rsidR="00D60FCF" w:rsidRPr="00D60FCF">
              <w:rPr>
                <w:lang w:eastAsia="zh-CN"/>
              </w:rPr>
              <w:t>"Partially Allowed Slice Service Area"</w:t>
            </w:r>
          </w:p>
          <w:p w14:paraId="2E55BEA2" w14:textId="0551C646" w:rsidR="004F541D" w:rsidRDefault="004F541D" w:rsidP="004F541D">
            <w:pPr>
              <w:pStyle w:val="CRCoverPage"/>
              <w:spacing w:after="0"/>
              <w:ind w:left="100"/>
              <w:rPr>
                <w:noProof/>
                <w:lang w:eastAsia="zh-CN"/>
              </w:rPr>
            </w:pPr>
            <w:r>
              <w:rPr>
                <w:lang w:eastAsia="zh-CN"/>
              </w:rPr>
              <w:t>- A</w:t>
            </w:r>
            <w:r>
              <w:rPr>
                <w:noProof/>
                <w:lang w:eastAsia="zh-CN"/>
              </w:rPr>
              <w:t>dd “PAS” in the feature negoation to indicate whether such subscrition is supported.</w:t>
            </w:r>
          </w:p>
          <w:p w14:paraId="31C656EC" w14:textId="4CDBF9E3" w:rsidR="005211AF" w:rsidRDefault="004F541D" w:rsidP="004F541D">
            <w:pPr>
              <w:pStyle w:val="CRCoverPage"/>
              <w:spacing w:after="0"/>
              <w:ind w:left="100"/>
              <w:rPr>
                <w:noProof/>
                <w:lang w:eastAsia="zh-CN"/>
              </w:rPr>
            </w:pPr>
            <w:r>
              <w:rPr>
                <w:rFonts w:hint="eastAsia"/>
                <w:noProof/>
                <w:lang w:eastAsia="zh-CN"/>
              </w:rPr>
              <w:t>-</w:t>
            </w:r>
            <w:r>
              <w:rPr>
                <w:noProof/>
                <w:lang w:eastAsia="zh-CN"/>
              </w:rPr>
              <w:t xml:space="preserve"> Define the struture of the </w:t>
            </w:r>
            <w:r w:rsidRPr="004F541D">
              <w:rPr>
                <w:noProof/>
                <w:lang w:eastAsia="zh-CN"/>
              </w:rPr>
              <w:t>PartiallyAllowedSliceInfo</w:t>
            </w:r>
            <w:r>
              <w:rPr>
                <w:noProof/>
                <w:lang w:eastAsia="zh-CN"/>
              </w:rPr>
              <w:t xml:space="preserve"> and update the OpenAPI accordingly.</w:t>
            </w:r>
          </w:p>
        </w:tc>
      </w:tr>
      <w:tr w:rsidR="00093604" w14:paraId="1F886379" w14:textId="77777777" w:rsidTr="00093604">
        <w:tc>
          <w:tcPr>
            <w:tcW w:w="2694" w:type="dxa"/>
            <w:gridSpan w:val="2"/>
            <w:tcBorders>
              <w:left w:val="single" w:sz="4" w:space="0" w:color="auto"/>
            </w:tcBorders>
          </w:tcPr>
          <w:p w14:paraId="4D989623" w14:textId="765FE37F" w:rsidR="00093604" w:rsidRDefault="004F541D" w:rsidP="00093604">
            <w:pPr>
              <w:pStyle w:val="CRCoverPage"/>
              <w:spacing w:after="0"/>
              <w:rPr>
                <w:b/>
                <w:i/>
                <w:noProof/>
                <w:sz w:val="8"/>
                <w:szCs w:val="8"/>
                <w:lang w:eastAsia="zh-CN"/>
              </w:rPr>
            </w:pPr>
            <w:r>
              <w:rPr>
                <w:b/>
                <w:i/>
                <w:noProof/>
                <w:sz w:val="8"/>
                <w:szCs w:val="8"/>
                <w:lang w:eastAsia="zh-CN"/>
              </w:rPr>
              <w:t xml:space="preserve"> </w:t>
            </w:r>
          </w:p>
        </w:tc>
        <w:tc>
          <w:tcPr>
            <w:tcW w:w="6946" w:type="dxa"/>
            <w:gridSpan w:val="9"/>
            <w:tcBorders>
              <w:right w:val="single" w:sz="4" w:space="0" w:color="auto"/>
            </w:tcBorders>
          </w:tcPr>
          <w:p w14:paraId="71C4A204" w14:textId="77777777" w:rsidR="00093604" w:rsidRDefault="00093604" w:rsidP="00093604">
            <w:pPr>
              <w:pStyle w:val="CRCoverPage"/>
              <w:spacing w:after="0"/>
              <w:rPr>
                <w:noProof/>
                <w:sz w:val="8"/>
                <w:szCs w:val="8"/>
              </w:rPr>
            </w:pPr>
          </w:p>
        </w:tc>
      </w:tr>
      <w:tr w:rsidR="00093604" w14:paraId="678D7BF9" w14:textId="77777777" w:rsidTr="00093604">
        <w:tc>
          <w:tcPr>
            <w:tcW w:w="2694" w:type="dxa"/>
            <w:gridSpan w:val="2"/>
            <w:tcBorders>
              <w:left w:val="single" w:sz="4" w:space="0" w:color="auto"/>
              <w:bottom w:val="single" w:sz="4" w:space="0" w:color="auto"/>
            </w:tcBorders>
          </w:tcPr>
          <w:p w14:paraId="4E5CE1B6" w14:textId="77777777" w:rsidR="00093604" w:rsidRDefault="00093604" w:rsidP="000936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0ADE8A" w:rsidR="00093604" w:rsidRDefault="005211AF" w:rsidP="00A0470F">
            <w:pPr>
              <w:pStyle w:val="CRCoverPage"/>
              <w:spacing w:after="0"/>
              <w:ind w:left="100"/>
              <w:rPr>
                <w:noProof/>
                <w:lang w:eastAsia="zh-CN"/>
              </w:rPr>
            </w:pPr>
            <w:r>
              <w:rPr>
                <w:noProof/>
                <w:lang w:eastAsia="zh-CN"/>
              </w:rPr>
              <w:t>Not possible to clearly instruct the AMF that the AOI event subcription is targeting NS-AoS for a partially allowed S-NSSAI.</w:t>
            </w:r>
          </w:p>
        </w:tc>
      </w:tr>
      <w:tr w:rsidR="001E41F3" w14:paraId="034AF533" w14:textId="77777777" w:rsidTr="0009360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9360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F6614A" w:rsidR="001E41F3" w:rsidRDefault="005211AF" w:rsidP="000D24FB">
            <w:pPr>
              <w:pStyle w:val="CRCoverPage"/>
              <w:spacing w:after="0"/>
              <w:ind w:left="100"/>
              <w:rPr>
                <w:noProof/>
                <w:lang w:eastAsia="zh-CN"/>
              </w:rPr>
            </w:pPr>
            <w:r>
              <w:rPr>
                <w:noProof/>
                <w:lang w:eastAsia="zh-CN"/>
              </w:rPr>
              <w:t xml:space="preserve">5.3.1, </w:t>
            </w:r>
            <w:r w:rsidR="000D24FB">
              <w:rPr>
                <w:noProof/>
                <w:lang w:eastAsia="zh-CN"/>
              </w:rPr>
              <w:t>6.2.6.1</w:t>
            </w:r>
            <w:r w:rsidR="000D24FB">
              <w:rPr>
                <w:rFonts w:hint="eastAsia"/>
                <w:noProof/>
                <w:lang w:eastAsia="zh-CN"/>
              </w:rPr>
              <w:t>,</w:t>
            </w:r>
            <w:r w:rsidR="000D24FB">
              <w:rPr>
                <w:noProof/>
                <w:lang w:eastAsia="zh-CN"/>
              </w:rPr>
              <w:t xml:space="preserve"> </w:t>
            </w:r>
            <w:r>
              <w:rPr>
                <w:noProof/>
                <w:lang w:eastAsia="zh-CN"/>
              </w:rPr>
              <w:t>6.2.6.2.</w:t>
            </w:r>
            <w:r w:rsidR="000D24FB">
              <w:rPr>
                <w:noProof/>
                <w:lang w:eastAsia="zh-CN"/>
              </w:rPr>
              <w:t>xx, 6.2.6.3.3</w:t>
            </w:r>
            <w:r>
              <w:rPr>
                <w:noProof/>
                <w:lang w:eastAsia="zh-CN"/>
              </w:rPr>
              <w:t>, 6.2.8, A.3</w:t>
            </w:r>
          </w:p>
        </w:tc>
      </w:tr>
      <w:tr w:rsidR="001E41F3" w14:paraId="56E1E6C3" w14:textId="77777777" w:rsidTr="0009360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9360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9360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9360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9360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9360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9360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3A595C" w14:textId="77777777" w:rsidR="00671C27" w:rsidRDefault="00595E64" w:rsidP="000B27CC">
            <w:pPr>
              <w:pStyle w:val="CRCoverPage"/>
              <w:spacing w:after="0"/>
              <w:ind w:left="100"/>
              <w:rPr>
                <w:noProof/>
              </w:rPr>
            </w:pPr>
            <w:r>
              <w:rPr>
                <w:noProof/>
              </w:rPr>
              <w:t xml:space="preserve">This CR </w:t>
            </w:r>
            <w:r w:rsidR="00671C27">
              <w:rPr>
                <w:noProof/>
              </w:rPr>
              <w:t>introduces backward compatible new features to the OpenAPI file:</w:t>
            </w:r>
          </w:p>
          <w:p w14:paraId="00D3B8F7" w14:textId="080D0867" w:rsidR="00595E64" w:rsidRDefault="00671C27" w:rsidP="00671C27">
            <w:pPr>
              <w:pStyle w:val="CRCoverPage"/>
              <w:spacing w:after="0"/>
              <w:ind w:left="100"/>
              <w:rPr>
                <w:noProof/>
              </w:rPr>
            </w:pPr>
            <w:r>
              <w:rPr>
                <w:noProof/>
              </w:rPr>
              <w:t>- Namf_EventExposure</w:t>
            </w:r>
            <w:r w:rsidR="000B27CC">
              <w:rPr>
                <w:noProof/>
              </w:rPr>
              <w:t>.</w:t>
            </w:r>
          </w:p>
        </w:tc>
      </w:tr>
      <w:tr w:rsidR="008863B9" w:rsidRPr="008863B9" w14:paraId="45BFE792" w14:textId="77777777" w:rsidTr="00093604">
        <w:tc>
          <w:tcPr>
            <w:tcW w:w="2694" w:type="dxa"/>
            <w:gridSpan w:val="2"/>
            <w:tcBorders>
              <w:top w:val="single" w:sz="4" w:space="0" w:color="auto"/>
              <w:bottom w:val="single" w:sz="4" w:space="0" w:color="auto"/>
            </w:tcBorders>
          </w:tcPr>
          <w:p w14:paraId="194242DD" w14:textId="3E4C08BC"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9360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A6E19F" w:rsidR="009D0879" w:rsidRDefault="009D0879" w:rsidP="00F4666D">
            <w:pPr>
              <w:pStyle w:val="CRCoverPage"/>
              <w:spacing w:after="0"/>
              <w:ind w:left="100"/>
              <w:rPr>
                <w:noProof/>
                <w:lang w:eastAsia="zh-CN"/>
              </w:rPr>
            </w:pPr>
          </w:p>
        </w:tc>
      </w:tr>
    </w:tbl>
    <w:p w14:paraId="17759814" w14:textId="4118D964"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1EACEAD" w14:textId="73101B80" w:rsidR="00214F6F" w:rsidRPr="006B5418" w:rsidRDefault="009D7FEB" w:rsidP="00F97C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36AF76C" w14:textId="47847599" w:rsidR="00953C70" w:rsidRPr="003B2883" w:rsidRDefault="00953C70" w:rsidP="00953C70">
      <w:pPr>
        <w:pStyle w:val="3"/>
      </w:pPr>
      <w:bookmarkStart w:id="1" w:name="_Toc25156226"/>
      <w:bookmarkStart w:id="2" w:name="_Toc34124526"/>
      <w:bookmarkStart w:id="3" w:name="_Toc43207640"/>
      <w:bookmarkStart w:id="4" w:name="_Toc49857120"/>
      <w:bookmarkStart w:id="5" w:name="_Toc56676954"/>
      <w:bookmarkStart w:id="6" w:name="_Toc56691477"/>
      <w:bookmarkStart w:id="7" w:name="_Toc56698741"/>
      <w:bookmarkStart w:id="8" w:name="_Toc89034943"/>
      <w:bookmarkStart w:id="9" w:name="_Toc89064741"/>
      <w:bookmarkStart w:id="10" w:name="_Toc89180042"/>
      <w:bookmarkStart w:id="11" w:name="_Toc97071719"/>
      <w:bookmarkStart w:id="12" w:name="_Toc120051121"/>
      <w:bookmarkStart w:id="13" w:name="_Toc151489803"/>
      <w:r w:rsidRPr="003B2883">
        <w:t>5.3.1</w:t>
      </w:r>
      <w:r w:rsidRPr="003B2883">
        <w:tab/>
        <w:t>Service Description</w:t>
      </w:r>
      <w:bookmarkEnd w:id="1"/>
      <w:bookmarkEnd w:id="2"/>
      <w:bookmarkEnd w:id="3"/>
      <w:bookmarkEnd w:id="4"/>
      <w:bookmarkEnd w:id="5"/>
      <w:bookmarkEnd w:id="6"/>
      <w:bookmarkEnd w:id="7"/>
      <w:bookmarkEnd w:id="8"/>
      <w:bookmarkEnd w:id="9"/>
      <w:bookmarkEnd w:id="10"/>
      <w:bookmarkEnd w:id="11"/>
      <w:bookmarkEnd w:id="12"/>
      <w:bookmarkEnd w:id="13"/>
    </w:p>
    <w:p w14:paraId="09A2AA87" w14:textId="77777777" w:rsidR="00953C70" w:rsidRDefault="00953C70" w:rsidP="00953C70">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TSCTSF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14:paraId="4074AAAD" w14:textId="77777777" w:rsidR="00953C70" w:rsidRDefault="00953C70" w:rsidP="00953C70">
      <w:r w:rsidRPr="003B2883">
        <w:t xml:space="preserve">The following events are provided by </w:t>
      </w:r>
      <w:proofErr w:type="spellStart"/>
      <w:r w:rsidRPr="003B2883">
        <w:t>Namf_EventExposure</w:t>
      </w:r>
      <w:proofErr w:type="spellEnd"/>
      <w:r w:rsidRPr="003B2883">
        <w:t xml:space="preserve"> Service:</w:t>
      </w:r>
    </w:p>
    <w:p w14:paraId="56C47A13" w14:textId="77777777" w:rsidR="00953C70" w:rsidRPr="003B2883" w:rsidRDefault="00953C70" w:rsidP="00953C70">
      <w:pPr>
        <w:pStyle w:val="B1"/>
      </w:pPr>
      <w:r w:rsidRPr="003B2883">
        <w:t>Event: Location-Report</w:t>
      </w:r>
    </w:p>
    <w:p w14:paraId="4A8C12D4" w14:textId="77777777" w:rsidR="00953C70" w:rsidRPr="003B2883" w:rsidRDefault="00953C70" w:rsidP="00953C70">
      <w:pPr>
        <w:pStyle w:val="B2"/>
      </w:pPr>
      <w:r w:rsidRPr="003B2883">
        <w:tab/>
        <w:t xml:space="preserve">A NF subscribes to this event to receive the Last Known Location </w:t>
      </w:r>
      <w:r>
        <w:t>or the Current Location</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7ABB2661" w14:textId="77777777" w:rsidR="00953C70" w:rsidRPr="003B2883" w:rsidRDefault="00953C70" w:rsidP="00953C70">
      <w:pPr>
        <w:pStyle w:val="B2"/>
      </w:pPr>
      <w:r w:rsidRPr="003B2883">
        <w:tab/>
        <w:t>This event implements the "Location Reporting" event in table 4.15.3.1-1 of</w:t>
      </w:r>
      <w:r>
        <w:t xml:space="preserve"> 3GPP TS </w:t>
      </w:r>
      <w:r w:rsidRPr="003B2883">
        <w:t>23.502</w:t>
      </w:r>
      <w:r>
        <w:t> </w:t>
      </w:r>
      <w:r w:rsidRPr="003B2883">
        <w:t>[3].</w:t>
      </w:r>
    </w:p>
    <w:p w14:paraId="78BC4F7F" w14:textId="77777777" w:rsidR="00953C70" w:rsidRPr="003B2883" w:rsidRDefault="00953C70" w:rsidP="00953C70">
      <w:pPr>
        <w:pStyle w:val="B2"/>
      </w:pPr>
      <w:r w:rsidRPr="003B2883">
        <w:tab/>
      </w:r>
      <w:r w:rsidRPr="003B2883">
        <w:rPr>
          <w:u w:val="single"/>
        </w:rPr>
        <w:t>UE Type</w:t>
      </w:r>
      <w:r w:rsidRPr="003B2883">
        <w:t>: One UE, Group of UEs</w:t>
      </w:r>
      <w:r>
        <w:t>, any UE</w:t>
      </w:r>
    </w:p>
    <w:p w14:paraId="6B42A981" w14:textId="77777777" w:rsidR="00953C70" w:rsidRPr="003B2883" w:rsidRDefault="00953C70" w:rsidP="00953C70">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776DA921" w14:textId="77777777" w:rsidR="00953C70" w:rsidRPr="003B2883" w:rsidRDefault="00953C70" w:rsidP="00953C70">
      <w:pPr>
        <w:pStyle w:val="B2"/>
      </w:pPr>
      <w:r w:rsidRPr="003B2883">
        <w:tab/>
      </w:r>
      <w:r w:rsidRPr="003B2883">
        <w:rPr>
          <w:u w:val="single"/>
        </w:rPr>
        <w:t>Input:</w:t>
      </w:r>
      <w:r w:rsidRPr="003B2883">
        <w:t xml:space="preserve"> UE-ID(s), "ANY_UE"</w:t>
      </w:r>
      <w:r>
        <w:t>, o</w:t>
      </w:r>
      <w:r w:rsidRPr="003B2883">
        <w:t xml:space="preserve">ptional </w:t>
      </w:r>
      <w:r>
        <w:t>f</w:t>
      </w:r>
      <w:r w:rsidRPr="003B2883">
        <w:t>ilters: TAI, Cell-ID, N3IWF, UE-IP, UDP-PORT</w:t>
      </w:r>
      <w:r>
        <w:t>, TNAP ID, TWAP ID, Global Line Id</w:t>
      </w:r>
    </w:p>
    <w:p w14:paraId="44FE4D26" w14:textId="77777777" w:rsidR="00953C70" w:rsidRPr="003B2883" w:rsidRDefault="00953C70" w:rsidP="00953C70">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6AE295E0" w14:textId="77777777" w:rsidR="00953C70" w:rsidRDefault="00953C70" w:rsidP="00953C70">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119CA1DF" w14:textId="77777777" w:rsidR="00953C70" w:rsidRPr="003B2883" w:rsidRDefault="00953C70" w:rsidP="00953C70">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40FAA647" w14:textId="77777777" w:rsidR="00953C70" w:rsidRPr="003B2883" w:rsidRDefault="00953C70" w:rsidP="00953C70">
      <w:pPr>
        <w:pStyle w:val="B1"/>
      </w:pPr>
      <w:r w:rsidRPr="003B2883">
        <w:t>Event: Presence-In-AOI-Report</w:t>
      </w:r>
    </w:p>
    <w:p w14:paraId="6AC9C975" w14:textId="355F9AE8" w:rsidR="00953C70" w:rsidRDefault="00953C70" w:rsidP="00953C70">
      <w:pPr>
        <w:pStyle w:val="B2"/>
      </w:pPr>
      <w:r w:rsidRPr="003B2883">
        <w:tab/>
        <w:t>A NF subscribe to this event to receive the current present state of a UE or a group of UEs</w:t>
      </w:r>
      <w:r>
        <w:t xml:space="preserve"> or any UE</w:t>
      </w:r>
      <w:r w:rsidRPr="003B2883">
        <w:t xml:space="preserve"> in a specific Area of Interest (AOI), and notification when a specified UE enters or leaves the specified area. The area could be identified by a TA list, </w:t>
      </w:r>
      <w:r>
        <w:t xml:space="preserve">a NG-RAN node ID list, a cell ID list, </w:t>
      </w:r>
      <w:r w:rsidRPr="003B2883">
        <w:t>an area ID</w:t>
      </w:r>
      <w:ins w:id="14" w:author="ZTE" w:date="2024-01-17T09:38:00Z">
        <w:r w:rsidR="00BA1F50">
          <w:t>,</w:t>
        </w:r>
      </w:ins>
      <w:r w:rsidRPr="003B2883">
        <w:t xml:space="preserve"> </w:t>
      </w:r>
      <w:del w:id="15" w:author="ZTE" w:date="2024-01-17T09:38:00Z">
        <w:r w:rsidRPr="003B2883" w:rsidDel="00BA1F50">
          <w:delText xml:space="preserve">or </w:delText>
        </w:r>
      </w:del>
      <w:ins w:id="16" w:author="ZTE-LS" w:date="2024-02-04T15:43:00Z">
        <w:r w:rsidR="00780DAA">
          <w:t xml:space="preserve">a </w:t>
        </w:r>
      </w:ins>
      <w:r w:rsidRPr="003B2883">
        <w:t>specific interested area name like "LADN"</w:t>
      </w:r>
      <w:ins w:id="17" w:author="ZTE" w:date="2024-01-17T09:38:00Z">
        <w:r w:rsidR="00BA1F50">
          <w:t xml:space="preserve">, or </w:t>
        </w:r>
      </w:ins>
      <w:ins w:id="18" w:author="ZTE-LS" w:date="2024-02-04T15:43:00Z">
        <w:r w:rsidR="00780DAA">
          <w:t xml:space="preserve">a </w:t>
        </w:r>
        <w:r w:rsidR="00780DAA" w:rsidRPr="003B2883">
          <w:t>specific interested area name</w:t>
        </w:r>
        <w:r w:rsidR="00780DAA">
          <w:t xml:space="preserve"> like </w:t>
        </w:r>
      </w:ins>
      <w:ins w:id="19" w:author="ZTE-LS" w:date="2024-02-04T15:44:00Z">
        <w:r w:rsidR="00780DAA" w:rsidRPr="003B2883">
          <w:t>"</w:t>
        </w:r>
      </w:ins>
      <w:ins w:id="20" w:author="ZTE-LS" w:date="2024-02-06T11:05:00Z">
        <w:r w:rsidR="00AB31A8">
          <w:rPr>
            <w:rFonts w:hint="eastAsia"/>
            <w:lang w:eastAsia="zh-CN"/>
          </w:rPr>
          <w:t>P</w:t>
        </w:r>
      </w:ins>
      <w:ins w:id="21" w:author="ZTE-LS" w:date="2024-02-04T16:25:00Z">
        <w:r w:rsidR="00814DB5">
          <w:t xml:space="preserve">artially </w:t>
        </w:r>
      </w:ins>
      <w:ins w:id="22" w:author="ZTE-LS" w:date="2024-02-06T11:05:00Z">
        <w:r w:rsidR="00AB31A8">
          <w:rPr>
            <w:rFonts w:hint="eastAsia"/>
            <w:lang w:eastAsia="zh-CN"/>
          </w:rPr>
          <w:t>A</w:t>
        </w:r>
      </w:ins>
      <w:ins w:id="23" w:author="ZTE-LS" w:date="2024-02-04T16:25:00Z">
        <w:r w:rsidR="00814DB5">
          <w:t>llowed</w:t>
        </w:r>
      </w:ins>
      <w:ins w:id="24" w:author="ZTE-LS" w:date="2024-02-04T16:42:00Z">
        <w:r w:rsidR="009E64B3">
          <w:t xml:space="preserve"> </w:t>
        </w:r>
      </w:ins>
      <w:ins w:id="25" w:author="ZTE-LS" w:date="2024-02-06T11:05:00Z">
        <w:r w:rsidR="00AB31A8">
          <w:t>S</w:t>
        </w:r>
      </w:ins>
      <w:ins w:id="26" w:author="ZTE-LS" w:date="2024-02-04T16:42:00Z">
        <w:r w:rsidR="009E64B3">
          <w:t>lice</w:t>
        </w:r>
      </w:ins>
      <w:ins w:id="27" w:author="ZTE-LS" w:date="2024-02-06T10:45:00Z">
        <w:r w:rsidR="00AB31A8">
          <w:t xml:space="preserve"> </w:t>
        </w:r>
      </w:ins>
      <w:ins w:id="28" w:author="ZTE-LS" w:date="2024-02-06T11:05:00Z">
        <w:r w:rsidR="00AB31A8">
          <w:t>S</w:t>
        </w:r>
      </w:ins>
      <w:ins w:id="29" w:author="ZTE-LS" w:date="2024-02-06T10:45:00Z">
        <w:r w:rsidR="00AB31A8">
          <w:t xml:space="preserve">ervice </w:t>
        </w:r>
      </w:ins>
      <w:ins w:id="30" w:author="ZTE-LS" w:date="2024-02-06T11:05:00Z">
        <w:r w:rsidR="00AB31A8">
          <w:t>A</w:t>
        </w:r>
      </w:ins>
      <w:ins w:id="31" w:author="ZTE-LS" w:date="2024-02-06T10:45:00Z">
        <w:r w:rsidR="000D24FB">
          <w:t>rea</w:t>
        </w:r>
      </w:ins>
      <w:ins w:id="32" w:author="ZTE-LS" w:date="2024-02-04T15:44:00Z">
        <w:r w:rsidR="00780DAA" w:rsidRPr="003B2883">
          <w:t>"</w:t>
        </w:r>
      </w:ins>
      <w:r w:rsidRPr="003B2883">
        <w:t>.</w:t>
      </w:r>
    </w:p>
    <w:p w14:paraId="5A427B46" w14:textId="77777777" w:rsidR="00953C70" w:rsidRDefault="00953C70" w:rsidP="00953C70">
      <w:pPr>
        <w:pStyle w:val="B2"/>
      </w:pPr>
      <w:r>
        <w:tab/>
        <w:t>For one-time reporting or for the first notification of Continuously reporting, the AMF shall generate the notification as following:</w:t>
      </w:r>
    </w:p>
    <w:p w14:paraId="43800A51" w14:textId="77777777" w:rsidR="00953C70" w:rsidRDefault="00953C70" w:rsidP="00953C70">
      <w:pPr>
        <w:pStyle w:val="B3"/>
      </w:pPr>
      <w:r>
        <w:t>-</w:t>
      </w:r>
      <w:r>
        <w:tab/>
        <w:t>when the event subscription is targeting a UE or a group of UEs, the AMF shall report the current presence status of the target UE(s);</w:t>
      </w:r>
    </w:p>
    <w:p w14:paraId="22188FC2" w14:textId="77777777" w:rsidR="00953C70" w:rsidRDefault="00953C70" w:rsidP="00953C70">
      <w:pPr>
        <w:pStyle w:val="B3"/>
      </w:pPr>
      <w:r>
        <w:t>-</w:t>
      </w:r>
      <w:r>
        <w:tab/>
        <w:t xml:space="preserve">when the event subscription is targeting any UE, the AMF shall only report the UEs that are "IN" the Area of Interest (AOI); if no UE is currently "IN" the Area of Interest (AOI), the AMF shall generate a report only including the </w:t>
      </w:r>
      <w:proofErr w:type="spellStart"/>
      <w:r>
        <w:t>AnyUe</w:t>
      </w:r>
      <w:proofErr w:type="spellEnd"/>
      <w:r>
        <w:t xml:space="preserve"> indication (without any UE ID) and the subscribed AOI with the presence status set to "IN". The NF consumer should consider other UEs served by the AMF are "OUT" of the AOI or with "UNKNOWN" state.</w:t>
      </w:r>
    </w:p>
    <w:p w14:paraId="234FC026" w14:textId="77777777" w:rsidR="00953C70" w:rsidRPr="004002F9" w:rsidRDefault="00953C70" w:rsidP="00953C70">
      <w:pPr>
        <w:pStyle w:val="B2"/>
        <w:rPr>
          <w:lang w:val="en-US"/>
        </w:rPr>
      </w:pPr>
      <w:r>
        <w:tab/>
        <w:t>In subsequent notifications, the AMF shall only report the UE(s) whose presence status has changed compared to the previous notification sent by the AMF.</w:t>
      </w:r>
    </w:p>
    <w:p w14:paraId="458B2DE6" w14:textId="77777777" w:rsidR="00953C70" w:rsidRDefault="00953C70" w:rsidP="00953C70">
      <w:pPr>
        <w:pStyle w:val="B2"/>
      </w:pPr>
      <w:r>
        <w:tab/>
        <w:t xml:space="preserve">If the event subscription indicates that the </w:t>
      </w:r>
      <w:proofErr w:type="spellStart"/>
      <w:r>
        <w:t>AoI</w:t>
      </w:r>
      <w:proofErr w:type="spellEnd"/>
      <w:r>
        <w:t xml:space="preserve"> may be adjusted based on the UE's Registration Area, the AMF shall report that the UE is IN the </w:t>
      </w:r>
      <w:proofErr w:type="spellStart"/>
      <w:r>
        <w:t>AoI</w:t>
      </w:r>
      <w:proofErr w:type="spellEnd"/>
      <w:r>
        <w:t xml:space="preserve"> if the UE is inside a Registration Area which contains at least one Tracking Area that is contained within the Area of Interest (see clause 5.3.4.4 of </w:t>
      </w:r>
      <w:r w:rsidRPr="003B2883">
        <w:t>3GPP TS 23.501 [2]</w:t>
      </w:r>
      <w:r>
        <w:t xml:space="preserve"> and clauses 4.15.9.3.2, 4.15.9.4, 5.2.2.3.1 and Annex D.1 of 3GPP TS 23.502 [3]).</w:t>
      </w:r>
    </w:p>
    <w:p w14:paraId="076C9DF6" w14:textId="77777777" w:rsidR="00953C70" w:rsidRDefault="00953C70" w:rsidP="00953C70">
      <w:pPr>
        <w:pStyle w:val="B2"/>
      </w:pPr>
      <w:r>
        <w:tab/>
        <w:t xml:space="preserve">If the subscription to the </w:t>
      </w:r>
      <w:r w:rsidRPr="003B2883">
        <w:t>Presence-In-AOI-Report</w:t>
      </w:r>
      <w:r>
        <w:t xml:space="preserve"> event includes the "RAN timing synchronization status change event" indication and the UE indicated </w:t>
      </w:r>
      <w:r>
        <w:rPr>
          <w:lang w:eastAsia="zh-CN"/>
        </w:rPr>
        <w:t xml:space="preserve">support for network reconnection due to RAN timing </w:t>
      </w:r>
      <w:r>
        <w:rPr>
          <w:lang w:eastAsia="zh-CN"/>
        </w:rPr>
        <w:lastRenderedPageBreak/>
        <w:t xml:space="preserve">synchronization status change, the </w:t>
      </w:r>
      <w:r>
        <w:t xml:space="preserve">AMF shall report the UE presence in </w:t>
      </w:r>
      <w:proofErr w:type="spellStart"/>
      <w:r>
        <w:t>AoI</w:t>
      </w:r>
      <w:proofErr w:type="spellEnd"/>
      <w:r>
        <w:t xml:space="preserve"> based on the most recent N2 connection as described in clause 5.3.4.4 of </w:t>
      </w:r>
      <w:r w:rsidRPr="003B2883">
        <w:t>3GPP TS 23.501 [2]</w:t>
      </w:r>
      <w:r>
        <w:t xml:space="preserve"> and Annex D.1 of 3GPP TS 23.502 [3].</w:t>
      </w:r>
    </w:p>
    <w:p w14:paraId="6CF48BD4" w14:textId="77777777" w:rsidR="00953C70" w:rsidRDefault="00953C70" w:rsidP="00953C70">
      <w:pPr>
        <w:pStyle w:val="B2"/>
      </w:pPr>
      <w:r>
        <w:tab/>
        <w:t xml:space="preserve">For an AMF supporting the AOIEF feature (AOI Event Filters for Subscriptions targeting any UE, see clause 6.2.8), a subscription to the </w:t>
      </w:r>
      <w:r w:rsidRPr="003B2883">
        <w:t>Presence-In-AOI-Report</w:t>
      </w:r>
      <w:r>
        <w:t xml:space="preserve"> event targeting Any UE may include:</w:t>
      </w:r>
    </w:p>
    <w:p w14:paraId="7CA53D52" w14:textId="77777777" w:rsidR="00953C70" w:rsidRDefault="00953C70" w:rsidP="00953C70">
      <w:pPr>
        <w:pStyle w:val="B3"/>
      </w:pPr>
      <w:bookmarkStart w:id="33" w:name="_Hlk148974050"/>
      <w:r w:rsidRPr="00B83E22">
        <w:t>-</w:t>
      </w:r>
      <w:r w:rsidRPr="00B83E22">
        <w:tab/>
        <w:t xml:space="preserve">the </w:t>
      </w:r>
      <w:proofErr w:type="spellStart"/>
      <w:r w:rsidRPr="00B83E22">
        <w:t>notifyForSupiList</w:t>
      </w:r>
      <w:proofErr w:type="spellEnd"/>
      <w:r w:rsidRPr="00B83E22">
        <w:t xml:space="preserve"> IE to request the AMF to notify the NF service consumer about AOI events only if the event is for a UE belonging to the provided list of SUPIs; and/or</w:t>
      </w:r>
    </w:p>
    <w:p w14:paraId="6A2E75FC" w14:textId="0E975B79" w:rsidR="00953C70" w:rsidRDefault="00953C70" w:rsidP="00953C70">
      <w:pPr>
        <w:pStyle w:val="B3"/>
      </w:pPr>
      <w:r>
        <w:t>-</w:t>
      </w:r>
      <w:r w:rsidRPr="00B83E22">
        <w:tab/>
        <w:t xml:space="preserve">the </w:t>
      </w:r>
      <w:proofErr w:type="spellStart"/>
      <w:r w:rsidRPr="00B83E22">
        <w:t>notifyForSnssaiDnnList</w:t>
      </w:r>
      <w:proofErr w:type="spellEnd"/>
      <w:r w:rsidRPr="00B83E22">
        <w:t xml:space="preserve"> IE to request the AMF to notify the NF service consumer about AOI events only if the event is for a UE having a PDU session established for the </w:t>
      </w:r>
      <w:r>
        <w:t>provided</w:t>
      </w:r>
      <w:r w:rsidRPr="00B83E22">
        <w:t xml:space="preserve"> DNN(s)/S-NSSAI(s).</w:t>
      </w:r>
      <w:bookmarkEnd w:id="33"/>
    </w:p>
    <w:p w14:paraId="137146DA" w14:textId="77777777" w:rsidR="00953C70" w:rsidRPr="003B2883" w:rsidRDefault="00953C70" w:rsidP="00953C70">
      <w:pPr>
        <w:pStyle w:val="B2"/>
      </w:pPr>
      <w:r>
        <w:tab/>
        <w:t>If a subscription</w:t>
      </w:r>
      <w:r w:rsidRPr="00112986">
        <w:t xml:space="preserve"> </w:t>
      </w:r>
      <w:r>
        <w:t xml:space="preserve">to the </w:t>
      </w:r>
      <w:r w:rsidRPr="003B2883">
        <w:t>Presence-In-AOI-Report</w:t>
      </w:r>
      <w:r>
        <w:t xml:space="preserve"> event targeting Any UE includes both the</w:t>
      </w:r>
      <w:r w:rsidRPr="00EF0D54">
        <w:rPr>
          <w:lang w:eastAsia="zh-CN"/>
        </w:rPr>
        <w:t xml:space="preserve"> </w:t>
      </w:r>
      <w:proofErr w:type="spellStart"/>
      <w:r>
        <w:rPr>
          <w:lang w:eastAsia="zh-CN"/>
        </w:rPr>
        <w:t>notifyForSupiList</w:t>
      </w:r>
      <w:proofErr w:type="spellEnd"/>
      <w:r>
        <w:rPr>
          <w:lang w:eastAsia="zh-CN"/>
        </w:rPr>
        <w:t xml:space="preserve"> and the </w:t>
      </w:r>
      <w:proofErr w:type="spellStart"/>
      <w:r>
        <w:rPr>
          <w:lang w:eastAsia="zh-CN"/>
        </w:rPr>
        <w:t>notifyForSnssaiDnnList</w:t>
      </w:r>
      <w:proofErr w:type="spellEnd"/>
      <w:r>
        <w:rPr>
          <w:lang w:eastAsia="zh-CN"/>
        </w:rPr>
        <w:t xml:space="preserve"> IEs</w:t>
      </w:r>
      <w:r>
        <w:t>, the AMF shall notify the NF service consumer about AOI events only if the event is for a UE fulfilling all the related conditions specified above.</w:t>
      </w:r>
    </w:p>
    <w:p w14:paraId="7BB7C7CC" w14:textId="77777777" w:rsidR="00953C70" w:rsidRPr="003B2883" w:rsidRDefault="00953C70" w:rsidP="00953C70">
      <w:pPr>
        <w:pStyle w:val="B2"/>
      </w:pPr>
      <w:r w:rsidRPr="003B2883">
        <w:tab/>
      </w:r>
      <w:r w:rsidRPr="003B2883">
        <w:rPr>
          <w:u w:val="single"/>
        </w:rPr>
        <w:t>UE Type:</w:t>
      </w:r>
      <w:r w:rsidRPr="003B2883">
        <w:t xml:space="preserve"> One UE, Group of UEs</w:t>
      </w:r>
      <w:r>
        <w:t>, any UE</w:t>
      </w:r>
    </w:p>
    <w:p w14:paraId="5478DC90" w14:textId="77777777" w:rsidR="00953C70" w:rsidRPr="003B2883" w:rsidRDefault="00953C70" w:rsidP="00953C70">
      <w:pPr>
        <w:pStyle w:val="B2"/>
      </w:pPr>
      <w:r w:rsidRPr="003B2883">
        <w:tab/>
      </w:r>
      <w:r w:rsidRPr="003B2883">
        <w:rPr>
          <w:u w:val="single"/>
        </w:rPr>
        <w:t>Report Type:</w:t>
      </w:r>
      <w:r w:rsidRPr="003B2883">
        <w:t xml:space="preserve"> One-Time Report, Continuously Report</w:t>
      </w:r>
    </w:p>
    <w:p w14:paraId="3BB2591A" w14:textId="5B169A6A" w:rsidR="00953C70" w:rsidRPr="003B2883" w:rsidRDefault="00953C70" w:rsidP="00953C70">
      <w:pPr>
        <w:pStyle w:val="B2"/>
      </w:pPr>
      <w:r w:rsidRPr="003B2883">
        <w:tab/>
      </w:r>
      <w:r w:rsidRPr="003B2883">
        <w:rPr>
          <w:u w:val="single"/>
        </w:rPr>
        <w:t>Input:</w:t>
      </w:r>
      <w:r w:rsidRPr="003B2883">
        <w:tab/>
        <w:t>UE ID(s), "ANY_UE"</w:t>
      </w:r>
      <w:r>
        <w:t xml:space="preserve">, </w:t>
      </w:r>
      <w:r w:rsidRPr="003B2883">
        <w:t xml:space="preserve">Area identifier (a TA list, </w:t>
      </w:r>
      <w:r>
        <w:t xml:space="preserve">a NG-RAN node ID list, a cell ID list, </w:t>
      </w:r>
      <w:r w:rsidRPr="003B2883">
        <w:t>an area Id</w:t>
      </w:r>
      <w:ins w:id="34" w:author="ZTE" w:date="2024-01-17T10:43:00Z">
        <w:r w:rsidR="00544F2E">
          <w:t>,</w:t>
        </w:r>
      </w:ins>
      <w:r w:rsidRPr="003B2883">
        <w:t xml:space="preserve"> </w:t>
      </w:r>
      <w:del w:id="35" w:author="ZTE" w:date="2024-01-17T10:43:00Z">
        <w:r w:rsidRPr="003B2883" w:rsidDel="00544F2E">
          <w:delText>or</w:delText>
        </w:r>
      </w:del>
      <w:r w:rsidRPr="003B2883">
        <w:t xml:space="preserve"> "LADN"</w:t>
      </w:r>
      <w:ins w:id="36" w:author="ZTE" w:date="2024-01-17T10:43:00Z">
        <w:r w:rsidR="00544F2E">
          <w:t>,</w:t>
        </w:r>
      </w:ins>
      <w:ins w:id="37" w:author="ZTE-LS" w:date="2024-02-04T15:44:00Z">
        <w:r w:rsidR="00780DAA" w:rsidRPr="00780DAA">
          <w:t xml:space="preserve"> </w:t>
        </w:r>
        <w:r w:rsidR="00780DAA" w:rsidRPr="003B2883">
          <w:t>"</w:t>
        </w:r>
      </w:ins>
      <w:ins w:id="38" w:author="ZTE-LS" w:date="2024-02-06T12:06:00Z">
        <w:r w:rsidR="00D60FCF">
          <w:t>P</w:t>
        </w:r>
      </w:ins>
      <w:ins w:id="39" w:author="ZTE-LS" w:date="2024-02-04T16:25:00Z">
        <w:r w:rsidR="00814DB5">
          <w:t>ar</w:t>
        </w:r>
      </w:ins>
      <w:ins w:id="40" w:author="ZTE-LS" w:date="2024-02-04T16:26:00Z">
        <w:r w:rsidR="00814DB5">
          <w:t xml:space="preserve">tially </w:t>
        </w:r>
      </w:ins>
      <w:ins w:id="41" w:author="ZTE-LS" w:date="2024-02-06T12:06:00Z">
        <w:r w:rsidR="00D60FCF">
          <w:t>A</w:t>
        </w:r>
      </w:ins>
      <w:ins w:id="42" w:author="ZTE-LS" w:date="2024-02-04T16:26:00Z">
        <w:r w:rsidR="00814DB5">
          <w:t>llowed</w:t>
        </w:r>
      </w:ins>
      <w:ins w:id="43" w:author="ZTE-LS" w:date="2024-02-06T10:45:00Z">
        <w:r w:rsidR="000D24FB">
          <w:t xml:space="preserve"> </w:t>
        </w:r>
      </w:ins>
      <w:ins w:id="44" w:author="ZTE-LS" w:date="2024-02-06T12:06:00Z">
        <w:r w:rsidR="00D60FCF">
          <w:t>S</w:t>
        </w:r>
      </w:ins>
      <w:ins w:id="45" w:author="ZTE-LS" w:date="2024-02-06T10:45:00Z">
        <w:r w:rsidR="00D60FCF">
          <w:t xml:space="preserve">lice </w:t>
        </w:r>
      </w:ins>
      <w:ins w:id="46" w:author="ZTE-LS" w:date="2024-02-06T12:06:00Z">
        <w:r w:rsidR="00D60FCF">
          <w:t>S</w:t>
        </w:r>
      </w:ins>
      <w:ins w:id="47" w:author="ZTE-LS" w:date="2024-02-06T10:45:00Z">
        <w:r w:rsidR="000D24FB">
          <w:t>er</w:t>
        </w:r>
      </w:ins>
      <w:ins w:id="48" w:author="ZTE-LS" w:date="2024-02-06T10:46:00Z">
        <w:r w:rsidR="000D24FB">
          <w:t xml:space="preserve">vice </w:t>
        </w:r>
      </w:ins>
      <w:ins w:id="49" w:author="ZTE-LS" w:date="2024-02-06T12:06:00Z">
        <w:r w:rsidR="00D60FCF">
          <w:t>A</w:t>
        </w:r>
      </w:ins>
      <w:ins w:id="50" w:author="ZTE-LS" w:date="2024-02-06T10:46:00Z">
        <w:r w:rsidR="000D24FB">
          <w:t>rea</w:t>
        </w:r>
      </w:ins>
      <w:ins w:id="51" w:author="ZTE-LS" w:date="2024-02-04T15:44:00Z">
        <w:r w:rsidR="00780DAA" w:rsidRPr="003B2883">
          <w:t>"</w:t>
        </w:r>
      </w:ins>
      <w:r w:rsidRPr="003B2883">
        <w:t>)</w:t>
      </w:r>
      <w:r>
        <w:t xml:space="preserve">, S-NSSAI, NSI ID, Adjust </w:t>
      </w:r>
      <w:proofErr w:type="spellStart"/>
      <w:r>
        <w:t>AoI</w:t>
      </w:r>
      <w:proofErr w:type="spellEnd"/>
      <w:r>
        <w:t xml:space="preserve"> based on RA indication, RAN timing synchronization status change indication, optional filters (Notify the NF service consumer only for UEs in the </w:t>
      </w:r>
      <w:proofErr w:type="spellStart"/>
      <w:r>
        <w:rPr>
          <w:lang w:eastAsia="zh-CN"/>
        </w:rPr>
        <w:t>notifyForSupiList</w:t>
      </w:r>
      <w:proofErr w:type="spellEnd"/>
      <w:r>
        <w:t>, Notify the NF service consumer only for UEs having a PDU session established with a DNN/S-NSSAI in the</w:t>
      </w:r>
      <w:r w:rsidRPr="00F91FFA">
        <w:rPr>
          <w:lang w:eastAsia="zh-CN"/>
        </w:rPr>
        <w:t xml:space="preserve"> </w:t>
      </w:r>
      <w:proofErr w:type="spellStart"/>
      <w:r>
        <w:rPr>
          <w:lang w:eastAsia="zh-CN"/>
        </w:rPr>
        <w:t>notifyForSnssaiDnnList</w:t>
      </w:r>
      <w:proofErr w:type="spellEnd"/>
      <w:r>
        <w:rPr>
          <w:lang w:eastAsia="zh-CN"/>
        </w:rPr>
        <w:t xml:space="preserve"> IE)</w:t>
      </w:r>
      <w:r w:rsidRPr="003B2883">
        <w:t>.</w:t>
      </w:r>
    </w:p>
    <w:p w14:paraId="44111DA7" w14:textId="77777777" w:rsidR="00953C70" w:rsidRPr="003B2883" w:rsidRDefault="00953C70" w:rsidP="00953C70">
      <w:pPr>
        <w:pStyle w:val="B2"/>
      </w:pPr>
      <w:r w:rsidRPr="003B2883">
        <w:tab/>
      </w:r>
      <w:r w:rsidRPr="003B2883">
        <w:rPr>
          <w:u w:val="single"/>
        </w:rPr>
        <w:t>Notification:</w:t>
      </w:r>
      <w:r w:rsidRPr="003B2883">
        <w:t xml:space="preserve"> UE-ID</w:t>
      </w:r>
      <w:r>
        <w:t>(s)</w:t>
      </w:r>
      <w:r w:rsidRPr="003B2883">
        <w:t>, Area identifier, Presence Status (IN/OUT/UNKNOWN)</w:t>
      </w:r>
    </w:p>
    <w:p w14:paraId="5FAB5606" w14:textId="77777777" w:rsidR="00953C70" w:rsidRPr="003B2883" w:rsidRDefault="00953C70" w:rsidP="00953C70">
      <w:pPr>
        <w:pStyle w:val="B1"/>
      </w:pPr>
      <w:r w:rsidRPr="003B2883">
        <w:t>Event: Time-Zone-Report</w:t>
      </w:r>
    </w:p>
    <w:p w14:paraId="4B101386" w14:textId="77777777" w:rsidR="00953C70" w:rsidRPr="003B2883" w:rsidRDefault="00953C70" w:rsidP="00953C70">
      <w:pPr>
        <w:pStyle w:val="B2"/>
      </w:pPr>
      <w:r w:rsidRPr="003B2883">
        <w:tab/>
        <w:t>A NF subscribes to this event to receive the current time zone of a UE or a group of UEs, and updated time zone of the UE or any UE in the group when AMF becomes aware of a time zone change of the UE.</w:t>
      </w:r>
    </w:p>
    <w:p w14:paraId="42C9D25F" w14:textId="77777777" w:rsidR="00953C70" w:rsidRPr="003B2883" w:rsidRDefault="00953C70" w:rsidP="00953C70">
      <w:pPr>
        <w:pStyle w:val="B2"/>
      </w:pPr>
      <w:r w:rsidRPr="003B2883">
        <w:tab/>
      </w:r>
      <w:r w:rsidRPr="003B2883">
        <w:rPr>
          <w:u w:val="single"/>
        </w:rPr>
        <w:t>UE Type</w:t>
      </w:r>
      <w:r w:rsidRPr="003B2883">
        <w:t>: One UE, Group of UEs</w:t>
      </w:r>
    </w:p>
    <w:p w14:paraId="5398666B" w14:textId="77777777" w:rsidR="00953C70" w:rsidRPr="003B2883" w:rsidRDefault="00953C70" w:rsidP="00953C70">
      <w:pPr>
        <w:pStyle w:val="B2"/>
      </w:pPr>
      <w:r w:rsidRPr="003B2883">
        <w:tab/>
      </w:r>
      <w:r w:rsidRPr="003B2883">
        <w:rPr>
          <w:u w:val="single"/>
        </w:rPr>
        <w:t>Report Type:</w:t>
      </w:r>
      <w:r w:rsidRPr="003B2883">
        <w:t xml:space="preserve"> One-Time Report, Continuous Report</w:t>
      </w:r>
    </w:p>
    <w:p w14:paraId="189E03E5" w14:textId="77777777" w:rsidR="00953C70" w:rsidRPr="003B2883" w:rsidRDefault="00953C70" w:rsidP="00953C70">
      <w:pPr>
        <w:pStyle w:val="B2"/>
      </w:pPr>
      <w:r w:rsidRPr="003B2883">
        <w:tab/>
      </w:r>
      <w:r w:rsidRPr="003B2883">
        <w:rPr>
          <w:u w:val="single"/>
        </w:rPr>
        <w:t>Input:</w:t>
      </w:r>
      <w:r w:rsidRPr="003B2883">
        <w:t xml:space="preserve"> UE ID(s)</w:t>
      </w:r>
    </w:p>
    <w:p w14:paraId="010826B0" w14:textId="77777777" w:rsidR="00953C70" w:rsidRPr="003B2883" w:rsidRDefault="00953C70" w:rsidP="00953C70">
      <w:pPr>
        <w:pStyle w:val="B2"/>
      </w:pPr>
      <w:r w:rsidRPr="003B2883">
        <w:tab/>
      </w:r>
      <w:r w:rsidRPr="003B2883">
        <w:rPr>
          <w:u w:val="single"/>
        </w:rPr>
        <w:t>Notification</w:t>
      </w:r>
      <w:r>
        <w:rPr>
          <w:u w:val="single"/>
        </w:rPr>
        <w:t>:</w:t>
      </w:r>
      <w:r w:rsidRPr="003B2883">
        <w:t xml:space="preserve"> UE-ID, most recent time-zone</w:t>
      </w:r>
    </w:p>
    <w:p w14:paraId="30C0CDC9" w14:textId="77777777" w:rsidR="00953C70" w:rsidRPr="003B2883" w:rsidRDefault="00953C70" w:rsidP="00953C70">
      <w:pPr>
        <w:pStyle w:val="B1"/>
      </w:pPr>
      <w:r w:rsidRPr="003B2883">
        <w:t>Event: Access-Type-Report</w:t>
      </w:r>
    </w:p>
    <w:p w14:paraId="6FA35310" w14:textId="77777777" w:rsidR="00953C70" w:rsidRPr="003B2883" w:rsidRDefault="00953C70" w:rsidP="00953C70">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67B6773F" w14:textId="77777777" w:rsidR="00953C70" w:rsidRPr="003B2883" w:rsidRDefault="00953C70" w:rsidP="00953C70">
      <w:pPr>
        <w:pStyle w:val="B2"/>
      </w:pPr>
      <w:r w:rsidRPr="003B2883">
        <w:tab/>
      </w:r>
      <w:r w:rsidRPr="003B2883">
        <w:rPr>
          <w:u w:val="single"/>
        </w:rPr>
        <w:t>UE Type</w:t>
      </w:r>
      <w:r w:rsidRPr="003B2883">
        <w:t>: One UE, Group of UEs</w:t>
      </w:r>
      <w:r>
        <w:t>, any UE</w:t>
      </w:r>
    </w:p>
    <w:p w14:paraId="5E0999CE" w14:textId="77777777" w:rsidR="00953C70" w:rsidRPr="003B2883" w:rsidRDefault="00953C70" w:rsidP="00953C70">
      <w:pPr>
        <w:pStyle w:val="B2"/>
      </w:pPr>
      <w:r w:rsidRPr="003B2883">
        <w:tab/>
      </w:r>
      <w:r w:rsidRPr="003B2883">
        <w:rPr>
          <w:u w:val="single"/>
        </w:rPr>
        <w:t>Report Type:</w:t>
      </w:r>
      <w:r w:rsidRPr="003B2883">
        <w:t xml:space="preserve"> One-Time Report, Continuous Report</w:t>
      </w:r>
    </w:p>
    <w:p w14:paraId="315E5F96" w14:textId="77777777" w:rsidR="00953C70" w:rsidRPr="003B2883" w:rsidRDefault="00953C70" w:rsidP="00953C70">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0C85B89D" w14:textId="77777777" w:rsidR="00953C70" w:rsidRPr="003B2883" w:rsidRDefault="00953C70" w:rsidP="00953C70">
      <w:pPr>
        <w:pStyle w:val="B2"/>
      </w:pPr>
      <w:r w:rsidRPr="003B2883">
        <w:tab/>
      </w:r>
      <w:r w:rsidRPr="003B2883">
        <w:rPr>
          <w:u w:val="single"/>
        </w:rPr>
        <w:t>Notification</w:t>
      </w:r>
      <w:r>
        <w:rPr>
          <w:u w:val="single"/>
        </w:rPr>
        <w:t>:</w:t>
      </w:r>
      <w:r w:rsidRPr="003B2883">
        <w:t xml:space="preserve"> UE ID, most recent access-types (3GPP, Non-3GPP)</w:t>
      </w:r>
    </w:p>
    <w:p w14:paraId="01081E94" w14:textId="77777777" w:rsidR="00953C70" w:rsidRPr="003B2883" w:rsidRDefault="00953C70" w:rsidP="00953C70">
      <w:pPr>
        <w:pStyle w:val="B1"/>
      </w:pPr>
      <w:r w:rsidRPr="003B2883">
        <w:t>Event: Registration-State-Report</w:t>
      </w:r>
    </w:p>
    <w:p w14:paraId="2F89C871" w14:textId="77777777" w:rsidR="00953C70" w:rsidRPr="003B2883" w:rsidRDefault="00953C70" w:rsidP="00953C70">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53DB6520" w14:textId="77777777" w:rsidR="00953C70" w:rsidRPr="003B2883" w:rsidRDefault="00953C70" w:rsidP="00953C70">
      <w:pPr>
        <w:pStyle w:val="B2"/>
      </w:pPr>
      <w:r w:rsidRPr="003B2883">
        <w:tab/>
      </w:r>
      <w:r w:rsidRPr="003B2883">
        <w:rPr>
          <w:u w:val="single"/>
        </w:rPr>
        <w:t>UE Type</w:t>
      </w:r>
      <w:r w:rsidRPr="003B2883">
        <w:t>: One UE, Group of UEs</w:t>
      </w:r>
      <w:r>
        <w:t>, any UE</w:t>
      </w:r>
    </w:p>
    <w:p w14:paraId="22C36C4F" w14:textId="77777777" w:rsidR="00953C70" w:rsidRPr="003B2883" w:rsidRDefault="00953C70" w:rsidP="00953C70">
      <w:pPr>
        <w:pStyle w:val="B2"/>
      </w:pPr>
      <w:r w:rsidRPr="003B2883">
        <w:tab/>
      </w:r>
      <w:r w:rsidRPr="003B2883">
        <w:rPr>
          <w:u w:val="single"/>
        </w:rPr>
        <w:t>Report Type:</w:t>
      </w:r>
      <w:r w:rsidRPr="003B2883">
        <w:t xml:space="preserve"> One-Time Report, Continuous Report</w:t>
      </w:r>
    </w:p>
    <w:p w14:paraId="3E1ECF3E" w14:textId="77777777" w:rsidR="00953C70" w:rsidRPr="003B2883" w:rsidRDefault="00953C70" w:rsidP="00953C70">
      <w:pPr>
        <w:pStyle w:val="B2"/>
      </w:pPr>
      <w:r w:rsidRPr="003B2883">
        <w:lastRenderedPageBreak/>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3F014E5F" w14:textId="77777777" w:rsidR="00953C70" w:rsidRPr="003B2883" w:rsidRDefault="00953C70" w:rsidP="00953C70">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30286BFA" w14:textId="77777777" w:rsidR="00953C70" w:rsidRPr="003B2883" w:rsidRDefault="00953C70" w:rsidP="00953C70">
      <w:pPr>
        <w:pStyle w:val="B1"/>
      </w:pPr>
      <w:r w:rsidRPr="003B2883">
        <w:t>Event: Connectivity-State-Report</w:t>
      </w:r>
    </w:p>
    <w:p w14:paraId="19C32B04" w14:textId="77777777" w:rsidR="00953C70" w:rsidRPr="003B2883" w:rsidRDefault="00953C70" w:rsidP="00953C70">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6F560015" w14:textId="77777777" w:rsidR="00953C70" w:rsidRPr="003B2883" w:rsidRDefault="00953C70" w:rsidP="00953C70">
      <w:pPr>
        <w:pStyle w:val="B2"/>
      </w:pPr>
      <w:r w:rsidRPr="003B2883">
        <w:tab/>
      </w:r>
      <w:r w:rsidRPr="003B2883">
        <w:rPr>
          <w:u w:val="single"/>
        </w:rPr>
        <w:t>UE Type</w:t>
      </w:r>
      <w:r w:rsidRPr="003B2883">
        <w:t>: One UE, Group of UEs</w:t>
      </w:r>
    </w:p>
    <w:p w14:paraId="514E1858" w14:textId="77777777" w:rsidR="00953C70" w:rsidRPr="003B2883" w:rsidRDefault="00953C70" w:rsidP="00953C70">
      <w:pPr>
        <w:pStyle w:val="B2"/>
      </w:pPr>
      <w:r w:rsidRPr="003B2883">
        <w:tab/>
      </w:r>
      <w:r w:rsidRPr="003B2883">
        <w:rPr>
          <w:u w:val="single"/>
        </w:rPr>
        <w:t>Report Type:</w:t>
      </w:r>
      <w:r w:rsidRPr="003B2883">
        <w:t xml:space="preserve"> One-Time Report, Continuous Report</w:t>
      </w:r>
    </w:p>
    <w:p w14:paraId="3C08C568" w14:textId="77777777" w:rsidR="00953C70" w:rsidRPr="003B2883" w:rsidRDefault="00953C70" w:rsidP="00953C70">
      <w:pPr>
        <w:pStyle w:val="B2"/>
      </w:pPr>
      <w:r w:rsidRPr="003B2883">
        <w:tab/>
      </w:r>
      <w:r w:rsidRPr="003B2883">
        <w:rPr>
          <w:u w:val="single"/>
        </w:rPr>
        <w:t>Input:</w:t>
      </w:r>
      <w:r w:rsidRPr="003B2883">
        <w:t xml:space="preserve"> UE ID(s)</w:t>
      </w:r>
    </w:p>
    <w:p w14:paraId="3789EDAA" w14:textId="77777777" w:rsidR="00953C70" w:rsidRPr="003B2883" w:rsidRDefault="00953C70" w:rsidP="00953C70">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416F6627" w14:textId="77777777" w:rsidR="00953C70" w:rsidRPr="003B2883" w:rsidRDefault="00953C70" w:rsidP="00953C70">
      <w:pPr>
        <w:pStyle w:val="B1"/>
      </w:pPr>
      <w:r w:rsidRPr="003B2883">
        <w:t>Event: Reachability-Report</w:t>
      </w:r>
    </w:p>
    <w:p w14:paraId="69AEC660" w14:textId="77777777" w:rsidR="00953C70" w:rsidRDefault="00953C70" w:rsidP="00953C70">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The following conditions apply:</w:t>
      </w:r>
    </w:p>
    <w:p w14:paraId="70FD3367" w14:textId="77777777" w:rsidR="00953C70" w:rsidRDefault="00953C70" w:rsidP="00953C70">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3CA9F127" w14:textId="77777777" w:rsidR="00953C70" w:rsidRDefault="00953C70" w:rsidP="00953C70">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5E952D06" w14:textId="77777777" w:rsidR="00953C70" w:rsidRDefault="00953C70" w:rsidP="00953C70">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1BED2070" w14:textId="77777777" w:rsidR="00953C70" w:rsidRDefault="00953C70" w:rsidP="00953C70">
      <w:pPr>
        <w:pStyle w:val="NO"/>
      </w:pPr>
      <w:r>
        <w:t>NOTE 3:</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730239AF" w14:textId="77777777" w:rsidR="00953C70" w:rsidRDefault="00953C70" w:rsidP="00953C70">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 xml:space="preserve">the event </w:t>
      </w:r>
      <w:r w:rsidRPr="003B6D67">
        <w:t>is detected when the UE transitions to CM-CONNECTED mode or when the UE will become reachable for paging</w:t>
      </w:r>
      <w:r>
        <w:t>, as specified in table </w:t>
      </w:r>
      <w:r w:rsidRPr="00050CA8">
        <w:t>4.15.3.1-1</w:t>
      </w:r>
      <w:r>
        <w:t>, clauses 4.2.5 and 4.3.3 of 3GPP TS 23.502 [3]. When reporting the "UE Reachable for DL Traffic", the AMF shall also indicate the access types through which the UE is reachable.</w:t>
      </w:r>
    </w:p>
    <w:p w14:paraId="376BD5FA" w14:textId="77777777" w:rsidR="00953C70" w:rsidRPr="003B2883" w:rsidRDefault="00953C70" w:rsidP="00953C70">
      <w:pPr>
        <w:pStyle w:val="NO"/>
      </w:pPr>
      <w:r>
        <w:t>NOTE 4:</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3EFCA4C6" w14:textId="77777777" w:rsidR="00953C70" w:rsidRPr="003B2883" w:rsidRDefault="00953C70" w:rsidP="00953C70">
      <w:pPr>
        <w:pStyle w:val="B2"/>
      </w:pPr>
      <w:r w:rsidRPr="003B2883">
        <w:tab/>
      </w:r>
      <w:r w:rsidRPr="003B2883">
        <w:rPr>
          <w:u w:val="single"/>
        </w:rPr>
        <w:t>UE Type</w:t>
      </w:r>
      <w:r w:rsidRPr="003B2883">
        <w:t>: One UE, Group of UEs</w:t>
      </w:r>
    </w:p>
    <w:p w14:paraId="7D4A084F" w14:textId="77777777" w:rsidR="00953C70" w:rsidRPr="003B2883" w:rsidRDefault="00953C70" w:rsidP="00953C70">
      <w:pPr>
        <w:pStyle w:val="B2"/>
      </w:pPr>
      <w:r w:rsidRPr="003B2883">
        <w:tab/>
      </w:r>
      <w:r w:rsidRPr="003B2883">
        <w:rPr>
          <w:u w:val="single"/>
        </w:rPr>
        <w:t>Report Type:</w:t>
      </w:r>
      <w:r w:rsidRPr="003B2883">
        <w:t xml:space="preserve"> One-Time Report, Continuous Report</w:t>
      </w:r>
    </w:p>
    <w:p w14:paraId="1C2DAA60" w14:textId="77777777" w:rsidR="00953C70" w:rsidRPr="003B2883" w:rsidRDefault="00953C70" w:rsidP="00953C70">
      <w:pPr>
        <w:pStyle w:val="B2"/>
      </w:pPr>
      <w:r w:rsidRPr="003B2883">
        <w:tab/>
      </w:r>
      <w:r w:rsidRPr="003B2883">
        <w:rPr>
          <w:u w:val="single"/>
        </w:rPr>
        <w:t>Input:</w:t>
      </w:r>
      <w:r w:rsidRPr="003B2883">
        <w:t xml:space="preserve"> UE ID(s)</w:t>
      </w:r>
      <w:r>
        <w:t>, (optional) Reachability Filter</w:t>
      </w:r>
    </w:p>
    <w:p w14:paraId="1EEDD91A" w14:textId="77777777" w:rsidR="00953C70" w:rsidRPr="003B2883" w:rsidRDefault="00953C70" w:rsidP="00953C70">
      <w:pPr>
        <w:pStyle w:val="B2"/>
      </w:pPr>
      <w:r w:rsidRPr="003B2883">
        <w:tab/>
      </w:r>
      <w:r w:rsidRPr="003B2883">
        <w:rPr>
          <w:u w:val="single"/>
        </w:rPr>
        <w:t>Notification</w:t>
      </w:r>
      <w:r>
        <w:rPr>
          <w:u w:val="single"/>
        </w:rPr>
        <w:t>:</w:t>
      </w:r>
      <w:r w:rsidRPr="003B2883">
        <w:t xml:space="preserve"> UE ID, AMF Id, most recent reachability state (REACHABLE/UNRACHABLE/REGULATORY</w:t>
      </w:r>
      <w:r>
        <w:t>_</w:t>
      </w:r>
      <w:r w:rsidRPr="003B2883">
        <w:t>ONLY)</w:t>
      </w:r>
      <w:r>
        <w:t>, access type(s) through which the UE is reachable</w:t>
      </w:r>
      <w:r w:rsidRPr="003B2883">
        <w:t>.</w:t>
      </w:r>
    </w:p>
    <w:p w14:paraId="25AE8513" w14:textId="77777777" w:rsidR="00953C70" w:rsidRPr="003B2883" w:rsidRDefault="00953C70" w:rsidP="00953C70">
      <w:pPr>
        <w:pStyle w:val="B1"/>
      </w:pPr>
      <w:r w:rsidRPr="003B2883">
        <w:t>Event: Communication-Failure-Report</w:t>
      </w:r>
    </w:p>
    <w:p w14:paraId="33340072" w14:textId="77777777" w:rsidR="00953C70" w:rsidRPr="003B2883" w:rsidRDefault="00953C70" w:rsidP="00953C70">
      <w:pPr>
        <w:pStyle w:val="B2"/>
      </w:pPr>
      <w:r w:rsidRPr="003B2883">
        <w:tab/>
        <w:t>A NF subscribes to this event to receive the Communication failure report of a UE or group of UEs or any UE, when the AMF becomes aware of a RAN or NAS failure event.</w:t>
      </w:r>
    </w:p>
    <w:p w14:paraId="6D01E762" w14:textId="77777777" w:rsidR="00953C70" w:rsidRPr="003B2883" w:rsidRDefault="00953C70" w:rsidP="00953C70">
      <w:pPr>
        <w:pStyle w:val="B2"/>
      </w:pPr>
      <w:r w:rsidRPr="003B2883">
        <w:lastRenderedPageBreak/>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7D168FDC" w14:textId="77777777" w:rsidR="00953C70" w:rsidRPr="003B2883" w:rsidRDefault="00953C70" w:rsidP="00953C70">
      <w:pPr>
        <w:pStyle w:val="B2"/>
      </w:pPr>
      <w:r w:rsidRPr="003B2883">
        <w:tab/>
      </w:r>
      <w:r w:rsidRPr="003B2883">
        <w:rPr>
          <w:u w:val="single"/>
        </w:rPr>
        <w:t>UE Type</w:t>
      </w:r>
      <w:r w:rsidRPr="003B2883">
        <w:t>: One UE, Group of UEs, any UE</w:t>
      </w:r>
    </w:p>
    <w:p w14:paraId="6599F576" w14:textId="77777777" w:rsidR="00953C70" w:rsidRPr="003B2883" w:rsidRDefault="00953C70" w:rsidP="00953C70">
      <w:pPr>
        <w:pStyle w:val="B2"/>
      </w:pPr>
      <w:r w:rsidRPr="003B2883">
        <w:tab/>
      </w:r>
      <w:r w:rsidRPr="003B2883">
        <w:rPr>
          <w:u w:val="single"/>
        </w:rPr>
        <w:t>Report Type:</w:t>
      </w:r>
      <w:r w:rsidRPr="003B2883">
        <w:t xml:space="preserve"> One-Time Report, Continuous Report</w:t>
      </w:r>
    </w:p>
    <w:p w14:paraId="5E6AAA86" w14:textId="77777777" w:rsidR="00953C70" w:rsidRPr="003B2883" w:rsidRDefault="00953C70" w:rsidP="00953C70">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3D1CBDC8" w14:textId="77777777" w:rsidR="00953C70" w:rsidRPr="003B2883" w:rsidRDefault="00953C70" w:rsidP="00953C70">
      <w:pPr>
        <w:pStyle w:val="B2"/>
      </w:pPr>
      <w:r w:rsidRPr="003B2883">
        <w:tab/>
      </w:r>
      <w:r w:rsidRPr="003B2883">
        <w:rPr>
          <w:u w:val="single"/>
        </w:rPr>
        <w:t>Notification</w:t>
      </w:r>
      <w:r>
        <w:rPr>
          <w:u w:val="single"/>
        </w:rPr>
        <w:t>:</w:t>
      </w:r>
      <w:r w:rsidRPr="003B2883">
        <w:t xml:space="preserve"> UE ID, RAN/NAS release code.</w:t>
      </w:r>
    </w:p>
    <w:p w14:paraId="12A9791A" w14:textId="77777777" w:rsidR="00953C70" w:rsidRPr="003B2883" w:rsidRDefault="00953C70" w:rsidP="00953C70">
      <w:pPr>
        <w:pStyle w:val="B1"/>
      </w:pPr>
      <w:r w:rsidRPr="003B2883">
        <w:t>Event: UEs-In-Area-Report</w:t>
      </w:r>
    </w:p>
    <w:p w14:paraId="0A978CF3" w14:textId="77777777" w:rsidR="00953C70" w:rsidRPr="003B2883" w:rsidRDefault="00953C70" w:rsidP="00953C70">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14:paraId="73070A16" w14:textId="77777777" w:rsidR="00953C70" w:rsidRPr="003B2883" w:rsidRDefault="00953C70" w:rsidP="00953C70">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701AD697" w14:textId="77777777" w:rsidR="00953C70" w:rsidRDefault="00953C70" w:rsidP="00953C70">
      <w:pPr>
        <w:pStyle w:val="B2"/>
      </w:pPr>
      <w:r w:rsidRPr="003B2883">
        <w:tab/>
      </w:r>
      <w:r w:rsidRPr="003B2883">
        <w:rPr>
          <w:u w:val="single"/>
        </w:rPr>
        <w:t>UE Type</w:t>
      </w:r>
      <w:r w:rsidRPr="003B2883">
        <w:t>: any UE</w:t>
      </w:r>
    </w:p>
    <w:p w14:paraId="50A74E93" w14:textId="77777777" w:rsidR="00953C70" w:rsidRPr="003B2883" w:rsidRDefault="00953C70" w:rsidP="00953C70">
      <w:pPr>
        <w:pStyle w:val="B2"/>
      </w:pPr>
      <w:r>
        <w:rPr>
          <w:u w:val="single"/>
        </w:rPr>
        <w:tab/>
      </w:r>
      <w:r w:rsidRPr="003B2883">
        <w:rPr>
          <w:u w:val="single"/>
        </w:rPr>
        <w:t>Input:</w:t>
      </w:r>
      <w:r w:rsidRPr="003B2883">
        <w:t xml:space="preserve"> "ANY_UE"</w:t>
      </w:r>
      <w:r>
        <w:t xml:space="preserve">, </w:t>
      </w:r>
      <w:r w:rsidRPr="003B2883">
        <w:t>Area identified in a TA List</w:t>
      </w:r>
      <w:r>
        <w:t xml:space="preserve"> or cell ID list, o</w:t>
      </w:r>
      <w:r w:rsidRPr="003B2883">
        <w:t>ptionally</w:t>
      </w:r>
      <w:r>
        <w:t xml:space="preserve"> </w:t>
      </w:r>
      <w:proofErr w:type="spellStart"/>
      <w:r>
        <w:t>Ue</w:t>
      </w:r>
      <w:proofErr w:type="spellEnd"/>
      <w:r>
        <w:t xml:space="preserve"> in Area</w:t>
      </w:r>
      <w:r w:rsidRPr="003B2883">
        <w:t xml:space="preserve"> </w:t>
      </w:r>
      <w:r>
        <w:t>f</w:t>
      </w:r>
      <w:r w:rsidRPr="003B2883">
        <w:t>ilters</w:t>
      </w:r>
      <w:r>
        <w:t>: UE Aerial Indication, Indication of PDU session established for DNN(s) subject to aerial service, indication to omit UE IDs in the event reports</w:t>
      </w:r>
    </w:p>
    <w:p w14:paraId="3D7E30A6" w14:textId="77777777" w:rsidR="00953C70" w:rsidRPr="003B2883" w:rsidRDefault="00953C70" w:rsidP="00953C70">
      <w:pPr>
        <w:pStyle w:val="B2"/>
      </w:pPr>
      <w:r w:rsidRPr="003B2883">
        <w:tab/>
      </w:r>
      <w:r w:rsidRPr="003B2883">
        <w:rPr>
          <w:u w:val="single"/>
        </w:rPr>
        <w:t>Report Type:</w:t>
      </w:r>
      <w:r w:rsidRPr="003B2883">
        <w:t xml:space="preserve"> One-Time Report (See NOTE 3), Continuous Report (See NOTE 4)</w:t>
      </w:r>
      <w:r>
        <w:t>, P</w:t>
      </w:r>
      <w:r w:rsidRPr="00140E21">
        <w:t>eriodic</w:t>
      </w:r>
      <w:r>
        <w:t xml:space="preserve"> Report</w:t>
      </w:r>
      <w:r w:rsidRPr="003B2883">
        <w:t xml:space="preserve"> (See NOTE </w:t>
      </w:r>
      <w:r>
        <w:t>4</w:t>
      </w:r>
      <w:r w:rsidRPr="003B2883">
        <w:t>)</w:t>
      </w:r>
    </w:p>
    <w:p w14:paraId="2D1D2294" w14:textId="77777777" w:rsidR="00953C70" w:rsidRPr="003B2883" w:rsidRDefault="00953C70" w:rsidP="00953C70">
      <w:pPr>
        <w:pStyle w:val="B2"/>
      </w:pPr>
      <w:r w:rsidRPr="003B2883">
        <w:tab/>
      </w:r>
      <w:r w:rsidRPr="003B2883">
        <w:rPr>
          <w:u w:val="single"/>
        </w:rPr>
        <w:t>Notification</w:t>
      </w:r>
      <w:r w:rsidRPr="003B2883">
        <w:t>: Number of UEs in the area</w:t>
      </w:r>
      <w:r>
        <w:t xml:space="preserve">, and if </w:t>
      </w:r>
      <w:proofErr w:type="spellStart"/>
      <w:r>
        <w:t>eNA</w:t>
      </w:r>
      <w:proofErr w:type="spellEnd"/>
      <w:r>
        <w:t xml:space="preserve"> is supported</w:t>
      </w:r>
      <w:r w:rsidRPr="00314749">
        <w:t xml:space="preserve"> </w:t>
      </w:r>
      <w:r>
        <w:t>also the UE IDs</w:t>
      </w:r>
    </w:p>
    <w:p w14:paraId="51C44C2D" w14:textId="77777777" w:rsidR="00953C70" w:rsidRPr="003B2883" w:rsidRDefault="00953C70" w:rsidP="00953C70">
      <w:pPr>
        <w:pStyle w:val="NO"/>
      </w:pPr>
      <w:r w:rsidRPr="003B2883">
        <w:t xml:space="preserve">NOTE </w:t>
      </w:r>
      <w:r>
        <w:t>5</w:t>
      </w:r>
      <w:r w:rsidRPr="003B2883">
        <w:t>:</w:t>
      </w:r>
      <w:r w:rsidRPr="003B2883">
        <w:tab/>
        <w:t>For an Immediate Report, UE Last Known Location is used to count the UEs within the area.</w:t>
      </w:r>
    </w:p>
    <w:p w14:paraId="72AB2DF7" w14:textId="77777777" w:rsidR="00953C70" w:rsidRPr="003B2883" w:rsidRDefault="00953C70" w:rsidP="00953C70">
      <w:pPr>
        <w:pStyle w:val="NO"/>
      </w:pPr>
      <w:r w:rsidRPr="003B2883">
        <w:t xml:space="preserve">NOTE </w:t>
      </w:r>
      <w:r>
        <w:t>6</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2C0F51D8" w14:textId="77777777" w:rsidR="00953C70" w:rsidRPr="003B2883" w:rsidRDefault="00953C70" w:rsidP="00953C70">
      <w:pPr>
        <w:pStyle w:val="B1"/>
      </w:pPr>
      <w:r w:rsidRPr="003B2883">
        <w:t>Event: Loss-of-Connectivity</w:t>
      </w:r>
    </w:p>
    <w:p w14:paraId="62C3A1B6" w14:textId="77777777" w:rsidR="00953C70" w:rsidRPr="003B2883" w:rsidRDefault="00953C70" w:rsidP="00953C70">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t>,</w:t>
      </w:r>
      <w:r w:rsidRPr="003B2883">
        <w:t xml:space="preserve"> when AMF deregisters from UDM for an active UE</w:t>
      </w:r>
      <w:r w:rsidRPr="006B15E9">
        <w:t xml:space="preserve"> </w:t>
      </w:r>
      <w:r>
        <w:t xml:space="preserve">and when </w:t>
      </w:r>
      <w:r>
        <w:rPr>
          <w:lang w:eastAsia="zh-CN"/>
        </w:rPr>
        <w:t>UE indicates Unavailability Period by including Unavailability Period Duration during Mobility Registration or Deregistration procedure</w:t>
      </w:r>
      <w:r w:rsidRPr="003B2883">
        <w:t>. If the UE is already not reachable for either signalling or user plane communication when the event is subscribed, the AMF reports the event directly</w:t>
      </w:r>
      <w:r>
        <w:t xml:space="preserve">, and shall include, when applicable, the </w:t>
      </w:r>
      <w:r>
        <w:rPr>
          <w:lang w:eastAsia="ko-KR"/>
        </w:rPr>
        <w:t xml:space="preserve">remaining value of </w:t>
      </w:r>
      <w:r>
        <w:rPr>
          <w:lang w:eastAsia="zh-CN"/>
        </w:rPr>
        <w:t xml:space="preserve">Unavailability Period Duration </w:t>
      </w:r>
      <w:r>
        <w:rPr>
          <w:lang w:eastAsia="ko-KR"/>
        </w:rPr>
        <w:t>to determine the foreseen Loss of Connectivity time</w:t>
      </w:r>
      <w:r w:rsidRPr="003B2883">
        <w:t>.</w:t>
      </w:r>
      <w:r>
        <w:t xml:space="preserve"> If the UE included Start of Unavailability Period, the event is reported when unavailability period starts, else the event is reported immediately, if subscribed.</w:t>
      </w:r>
    </w:p>
    <w:p w14:paraId="061F9F95" w14:textId="77777777" w:rsidR="00953C70" w:rsidRPr="003B2883" w:rsidRDefault="00953C70" w:rsidP="00953C70">
      <w:pPr>
        <w:pStyle w:val="B2"/>
      </w:pPr>
      <w:r w:rsidRPr="003B2883">
        <w:tab/>
        <w:t>This event implements the "Loss of Connectivity" event in table 4.15.3.1-1 of</w:t>
      </w:r>
      <w:r>
        <w:t xml:space="preserve"> 3GPP TS </w:t>
      </w:r>
      <w:r w:rsidRPr="003B2883">
        <w:t>23.502</w:t>
      </w:r>
      <w:r>
        <w:t> </w:t>
      </w:r>
      <w:r w:rsidRPr="003B2883">
        <w:t>[3].</w:t>
      </w:r>
    </w:p>
    <w:p w14:paraId="0639D027" w14:textId="77777777" w:rsidR="00953C70" w:rsidRPr="003B2883" w:rsidRDefault="00953C70" w:rsidP="00953C70">
      <w:pPr>
        <w:pStyle w:val="B2"/>
      </w:pPr>
      <w:r w:rsidRPr="003B2883">
        <w:tab/>
      </w:r>
      <w:r w:rsidRPr="003B2883">
        <w:rPr>
          <w:u w:val="single"/>
        </w:rPr>
        <w:t>UE Type</w:t>
      </w:r>
      <w:r w:rsidRPr="003B2883">
        <w:t>: One UE, Group of UEs.</w:t>
      </w:r>
    </w:p>
    <w:p w14:paraId="72F32468" w14:textId="77777777" w:rsidR="00953C70" w:rsidRPr="003B2883" w:rsidRDefault="00953C70" w:rsidP="00953C70">
      <w:pPr>
        <w:pStyle w:val="B2"/>
      </w:pPr>
      <w:r w:rsidRPr="003B2883">
        <w:tab/>
      </w:r>
      <w:r w:rsidRPr="003B2883">
        <w:rPr>
          <w:u w:val="single"/>
        </w:rPr>
        <w:t>Report Type:</w:t>
      </w:r>
      <w:r w:rsidRPr="003B2883">
        <w:t xml:space="preserve"> One-Time Report, Continuous Report</w:t>
      </w:r>
    </w:p>
    <w:p w14:paraId="74C8AB7B" w14:textId="77777777" w:rsidR="00953C70" w:rsidRPr="003B2883" w:rsidRDefault="00953C70" w:rsidP="00953C70">
      <w:pPr>
        <w:pStyle w:val="B2"/>
      </w:pPr>
      <w:r w:rsidRPr="003B2883">
        <w:tab/>
      </w:r>
      <w:r w:rsidRPr="003B2883">
        <w:rPr>
          <w:u w:val="single"/>
        </w:rPr>
        <w:t>Input:</w:t>
      </w:r>
      <w:r w:rsidRPr="003B2883">
        <w:t xml:space="preserve"> UE ID(s)</w:t>
      </w:r>
    </w:p>
    <w:p w14:paraId="516777B5" w14:textId="77777777" w:rsidR="00953C70" w:rsidRPr="003B2883" w:rsidRDefault="00953C70" w:rsidP="00953C70">
      <w:pPr>
        <w:pStyle w:val="B2"/>
      </w:pPr>
      <w:r w:rsidRPr="003B2883">
        <w:tab/>
        <w:t>Notification</w:t>
      </w:r>
      <w:r>
        <w:t>:</w:t>
      </w:r>
      <w:r w:rsidRPr="003B2883">
        <w:t xml:space="preserve"> UE ID</w:t>
      </w:r>
      <w:r>
        <w:t>, optionally Unavailability Period Duration</w:t>
      </w:r>
      <w:r w:rsidRPr="003B2883">
        <w:t>.</w:t>
      </w:r>
    </w:p>
    <w:p w14:paraId="0968357F" w14:textId="77777777" w:rsidR="00953C70" w:rsidRPr="003B2883" w:rsidRDefault="00953C70" w:rsidP="00953C70">
      <w:pPr>
        <w:pStyle w:val="B1"/>
      </w:pPr>
      <w:r w:rsidRPr="003B2883">
        <w:t xml:space="preserve">Event: </w:t>
      </w:r>
      <w:r>
        <w:t>5GS-User-State</w:t>
      </w:r>
      <w:r w:rsidRPr="003B2883">
        <w:t>-Report</w:t>
      </w:r>
    </w:p>
    <w:p w14:paraId="7DD8FB56" w14:textId="77777777" w:rsidR="00953C70" w:rsidRPr="003B2883" w:rsidRDefault="00953C70" w:rsidP="00953C70">
      <w:pPr>
        <w:pStyle w:val="B2"/>
      </w:pPr>
      <w:r w:rsidRPr="003B2883">
        <w:tab/>
        <w:t xml:space="preserve">A NF subscribes to this event to receive the </w:t>
      </w:r>
      <w:r>
        <w:t xml:space="preserve">5GS User State </w:t>
      </w:r>
      <w:r w:rsidRPr="003B2883">
        <w:t>of a UE.</w:t>
      </w:r>
    </w:p>
    <w:p w14:paraId="082F06E9" w14:textId="77777777" w:rsidR="00953C70" w:rsidRPr="003B2883" w:rsidRDefault="00953C70" w:rsidP="00953C70">
      <w:pPr>
        <w:pStyle w:val="B2"/>
      </w:pPr>
      <w:r w:rsidRPr="003B2883">
        <w:tab/>
      </w:r>
      <w:r w:rsidRPr="003B2883">
        <w:rPr>
          <w:u w:val="single"/>
        </w:rPr>
        <w:t>UE Type</w:t>
      </w:r>
      <w:r w:rsidRPr="003B2883">
        <w:t>: One UE</w:t>
      </w:r>
    </w:p>
    <w:p w14:paraId="0F28C515" w14:textId="77777777" w:rsidR="00953C70" w:rsidRPr="003B2883" w:rsidRDefault="00953C70" w:rsidP="00953C70">
      <w:pPr>
        <w:pStyle w:val="B2"/>
      </w:pPr>
      <w:r w:rsidRPr="003B2883">
        <w:tab/>
      </w:r>
      <w:r w:rsidRPr="003B2883">
        <w:rPr>
          <w:u w:val="single"/>
        </w:rPr>
        <w:t>Report Type:</w:t>
      </w:r>
      <w:r w:rsidRPr="003B2883">
        <w:t xml:space="preserve"> One-Time Report</w:t>
      </w:r>
    </w:p>
    <w:p w14:paraId="2A1D5F18" w14:textId="77777777" w:rsidR="00953C70" w:rsidRPr="003B2883" w:rsidRDefault="00953C70" w:rsidP="00953C70">
      <w:pPr>
        <w:pStyle w:val="B2"/>
      </w:pPr>
      <w:r w:rsidRPr="003B2883">
        <w:tab/>
      </w:r>
      <w:r w:rsidRPr="003B2883">
        <w:rPr>
          <w:u w:val="single"/>
        </w:rPr>
        <w:t>Input:</w:t>
      </w:r>
      <w:r w:rsidRPr="003B2883">
        <w:t xml:space="preserve"> UE ID</w:t>
      </w:r>
      <w:r>
        <w:t>(s)</w:t>
      </w:r>
    </w:p>
    <w:p w14:paraId="43D5D27E" w14:textId="77777777" w:rsidR="00953C70" w:rsidRDefault="00953C70" w:rsidP="00953C70">
      <w:pPr>
        <w:pStyle w:val="B2"/>
      </w:pPr>
      <w:r w:rsidRPr="003B2883">
        <w:lastRenderedPageBreak/>
        <w:tab/>
      </w:r>
      <w:r w:rsidRPr="003B2883">
        <w:rPr>
          <w:u w:val="single"/>
        </w:rPr>
        <w:t>Notification</w:t>
      </w:r>
      <w:r>
        <w:rPr>
          <w:u w:val="single"/>
        </w:rPr>
        <w:t>:</w:t>
      </w:r>
      <w:r w:rsidRPr="003B2883">
        <w:t xml:space="preserve"> UE ID, </w:t>
      </w:r>
      <w:r>
        <w:t>5GS User State</w:t>
      </w:r>
    </w:p>
    <w:p w14:paraId="7CF8FD24" w14:textId="77777777" w:rsidR="00953C70" w:rsidRPr="003B2883" w:rsidRDefault="00953C70" w:rsidP="00953C70">
      <w:pPr>
        <w:pStyle w:val="B1"/>
      </w:pPr>
      <w:r w:rsidRPr="003B2883">
        <w:t xml:space="preserve">Event: </w:t>
      </w:r>
      <w:r>
        <w:rPr>
          <w:rFonts w:eastAsia="等线"/>
        </w:rPr>
        <w:t>Availability-after-DDN-failure</w:t>
      </w:r>
    </w:p>
    <w:p w14:paraId="77145851" w14:textId="77777777" w:rsidR="00953C70" w:rsidRPr="003B2883" w:rsidRDefault="00953C70" w:rsidP="00953C70">
      <w:pPr>
        <w:pStyle w:val="B2"/>
      </w:pPr>
      <w:r w:rsidRPr="003B2883">
        <w:tab/>
        <w:t xml:space="preserve">A NF subscribes to this event to </w:t>
      </w:r>
      <w:r>
        <w:t xml:space="preserve">be notified about </w:t>
      </w:r>
      <w:r w:rsidRPr="003B2883">
        <w:t xml:space="preserve">the </w:t>
      </w:r>
      <w:r>
        <w:rPr>
          <w:rFonts w:eastAsia="等线"/>
        </w:rPr>
        <w:t>Availability of a UE after a DDN failure</w:t>
      </w:r>
      <w:r w:rsidRPr="003B2883">
        <w:t>.</w:t>
      </w:r>
    </w:p>
    <w:p w14:paraId="628D2092" w14:textId="77777777" w:rsidR="00953C70" w:rsidRPr="003B2883" w:rsidRDefault="00953C70" w:rsidP="00953C70">
      <w:pPr>
        <w:pStyle w:val="B2"/>
      </w:pPr>
      <w:r w:rsidRPr="003B2883">
        <w:tab/>
      </w:r>
      <w:r w:rsidRPr="003B2883">
        <w:rPr>
          <w:u w:val="single"/>
        </w:rPr>
        <w:t>UE Type</w:t>
      </w:r>
      <w:r w:rsidRPr="003B2883">
        <w:t>: One UE, Group of UEs</w:t>
      </w:r>
    </w:p>
    <w:p w14:paraId="5B2778B3" w14:textId="77777777" w:rsidR="00953C70" w:rsidRPr="003B2883" w:rsidRDefault="00953C70" w:rsidP="00953C70">
      <w:pPr>
        <w:pStyle w:val="B2"/>
      </w:pPr>
      <w:r w:rsidRPr="003B2883">
        <w:tab/>
      </w:r>
      <w:r w:rsidRPr="003B2883">
        <w:rPr>
          <w:u w:val="single"/>
        </w:rPr>
        <w:t>Report Type:</w:t>
      </w:r>
      <w:r w:rsidRPr="003B2883">
        <w:t xml:space="preserve"> One-Time Report</w:t>
      </w:r>
      <w:r>
        <w:t xml:space="preserve">, </w:t>
      </w:r>
      <w:r w:rsidRPr="003B2883">
        <w:t>Continuous Report</w:t>
      </w:r>
    </w:p>
    <w:p w14:paraId="144E47F1" w14:textId="77777777" w:rsidR="00953C70" w:rsidRPr="003B2883" w:rsidRDefault="00953C70" w:rsidP="00953C70">
      <w:pPr>
        <w:pStyle w:val="B2"/>
      </w:pPr>
      <w:r w:rsidRPr="003B2883">
        <w:tab/>
      </w:r>
      <w:r w:rsidRPr="003B2883">
        <w:rPr>
          <w:u w:val="single"/>
        </w:rPr>
        <w:t>Input:</w:t>
      </w:r>
      <w:r w:rsidRPr="003B2883">
        <w:t xml:space="preserve"> UE ID</w:t>
      </w:r>
      <w:r>
        <w:t>(s)</w:t>
      </w:r>
    </w:p>
    <w:p w14:paraId="1A2AA505" w14:textId="77777777" w:rsidR="00953C70" w:rsidRDefault="00953C70" w:rsidP="00953C70">
      <w:pPr>
        <w:pStyle w:val="B2"/>
      </w:pPr>
      <w:r w:rsidRPr="003B2883">
        <w:tab/>
      </w:r>
      <w:r w:rsidRPr="003B2883">
        <w:rPr>
          <w:u w:val="single"/>
        </w:rPr>
        <w:t>Notification</w:t>
      </w:r>
      <w:r>
        <w:rPr>
          <w:u w:val="single"/>
        </w:rPr>
        <w:t>:</w:t>
      </w:r>
      <w:r w:rsidRPr="003B2883">
        <w:t xml:space="preserve"> UE ID</w:t>
      </w:r>
      <w:r>
        <w:t>(s)</w:t>
      </w:r>
    </w:p>
    <w:p w14:paraId="71097AB1" w14:textId="77777777" w:rsidR="00953C70" w:rsidRDefault="00953C70" w:rsidP="00953C70">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13B4DC41" w14:textId="77777777" w:rsidR="00953C70" w:rsidRPr="003B2883" w:rsidRDefault="00953C70" w:rsidP="00953C70">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1C725825" w14:textId="77777777" w:rsidR="00953C70" w:rsidRPr="003B2883" w:rsidRDefault="00953C70" w:rsidP="00953C70">
      <w:pPr>
        <w:pStyle w:val="B2"/>
      </w:pPr>
      <w:r w:rsidRPr="003B2883">
        <w:tab/>
      </w:r>
      <w:r w:rsidRPr="003B2883">
        <w:rPr>
          <w:u w:val="single"/>
        </w:rPr>
        <w:t>UE Type</w:t>
      </w:r>
      <w:r w:rsidRPr="003B2883">
        <w:t>: One UE</w:t>
      </w:r>
      <w:r>
        <w:t>, Group of UEs</w:t>
      </w:r>
      <w:r w:rsidRPr="003B2883">
        <w:t xml:space="preserve">, </w:t>
      </w:r>
      <w:r>
        <w:t>any UE</w:t>
      </w:r>
    </w:p>
    <w:p w14:paraId="69AC5590" w14:textId="77777777" w:rsidR="00953C70" w:rsidRPr="003B2883" w:rsidRDefault="00953C70" w:rsidP="00953C70">
      <w:pPr>
        <w:pStyle w:val="B2"/>
      </w:pPr>
      <w:r w:rsidRPr="003B2883">
        <w:tab/>
      </w:r>
      <w:r w:rsidRPr="003B2883">
        <w:rPr>
          <w:u w:val="single"/>
        </w:rPr>
        <w:t>Report Type:</w:t>
      </w:r>
      <w:r w:rsidRPr="003B2883">
        <w:t xml:space="preserve"> One-Time Report, Continuous Report</w:t>
      </w:r>
    </w:p>
    <w:p w14:paraId="135B5227" w14:textId="77777777" w:rsidR="00953C70" w:rsidRPr="003B2883" w:rsidRDefault="00953C70" w:rsidP="00953C70">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316B57AB" w14:textId="77777777" w:rsidR="00953C70" w:rsidRDefault="00953C70" w:rsidP="00953C70">
      <w:pPr>
        <w:pStyle w:val="B2"/>
      </w:pPr>
      <w:r w:rsidRPr="003B2883">
        <w:tab/>
      </w:r>
      <w:r w:rsidRPr="00D85A60">
        <w:rPr>
          <w:u w:val="single"/>
        </w:rPr>
        <w:t>Notification</w:t>
      </w:r>
      <w:r>
        <w:t>:</w:t>
      </w:r>
      <w:r w:rsidRPr="003B2883">
        <w:t xml:space="preserve"> UE ID</w:t>
      </w:r>
      <w:r>
        <w:t>(s)</w:t>
      </w:r>
      <w:r w:rsidRPr="003B2883">
        <w:t xml:space="preserve">, </w:t>
      </w:r>
      <w:r>
        <w:t>TAC(s)</w:t>
      </w:r>
    </w:p>
    <w:p w14:paraId="7E0F091E" w14:textId="77777777" w:rsidR="00953C70" w:rsidRDefault="00953C70" w:rsidP="00953C70">
      <w:pPr>
        <w:pStyle w:val="B1"/>
      </w:pPr>
      <w:r w:rsidRPr="003B2883">
        <w:t xml:space="preserve">Event: </w:t>
      </w:r>
      <w:r>
        <w:t>Frequent-Mobility-R</w:t>
      </w:r>
      <w:r w:rsidRPr="00AC3C0F">
        <w:t>egistration</w:t>
      </w:r>
      <w:r>
        <w:t>-Report</w:t>
      </w:r>
    </w:p>
    <w:p w14:paraId="21DDC77A" w14:textId="77777777" w:rsidR="00953C70" w:rsidRPr="003B2883" w:rsidRDefault="00953C70" w:rsidP="00953C70">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543A454C" w14:textId="77777777" w:rsidR="00953C70" w:rsidRPr="003B2883" w:rsidRDefault="00953C70" w:rsidP="00953C70">
      <w:pPr>
        <w:pStyle w:val="B2"/>
      </w:pPr>
      <w:r w:rsidRPr="003B2883">
        <w:tab/>
      </w:r>
      <w:r w:rsidRPr="003B2883">
        <w:rPr>
          <w:u w:val="single"/>
        </w:rPr>
        <w:t>UE Type</w:t>
      </w:r>
      <w:r w:rsidRPr="003B2883">
        <w:t>: One UE</w:t>
      </w:r>
      <w:r>
        <w:t>, Group of UEs, any UE</w:t>
      </w:r>
    </w:p>
    <w:p w14:paraId="5A81545E" w14:textId="77777777" w:rsidR="00953C70" w:rsidRDefault="00953C70" w:rsidP="00953C70">
      <w:pPr>
        <w:pStyle w:val="B2"/>
      </w:pPr>
      <w:r w:rsidRPr="003B2883">
        <w:tab/>
      </w:r>
      <w:r w:rsidRPr="003B2883">
        <w:rPr>
          <w:u w:val="single"/>
        </w:rPr>
        <w:t>Report Type:</w:t>
      </w:r>
      <w:r w:rsidRPr="003B2883">
        <w:t xml:space="preserve"> One-Time Report, Continuous Report</w:t>
      </w:r>
    </w:p>
    <w:p w14:paraId="2E8E793C" w14:textId="77777777" w:rsidR="00953C70" w:rsidRPr="003B2883" w:rsidRDefault="00953C70" w:rsidP="00953C70">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2ACDB988" w14:textId="77777777" w:rsidR="00953C70" w:rsidRDefault="00953C70" w:rsidP="00953C70">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31535BDE" w14:textId="77777777" w:rsidR="00953C70" w:rsidRDefault="00953C70" w:rsidP="00953C70">
      <w:pPr>
        <w:pStyle w:val="B1"/>
      </w:pPr>
      <w:r w:rsidRPr="003B2883">
        <w:t xml:space="preserve">Event: </w:t>
      </w:r>
      <w:proofErr w:type="spellStart"/>
      <w:r>
        <w:t>Snssai</w:t>
      </w:r>
      <w:proofErr w:type="spellEnd"/>
      <w:r>
        <w:t>-TA-Mapping-Report</w:t>
      </w:r>
    </w:p>
    <w:p w14:paraId="65F815BC" w14:textId="77777777" w:rsidR="00953C70" w:rsidRDefault="00953C70" w:rsidP="00953C70">
      <w:pPr>
        <w:pStyle w:val="B2"/>
      </w:pPr>
      <w:r w:rsidRPr="003B2883">
        <w:t xml:space="preserve">A NF subscribes to this event to receive the </w:t>
      </w:r>
      <w:r w:rsidRPr="0085584B">
        <w:t>related access type</w:t>
      </w:r>
      <w:r>
        <w:t xml:space="preserve"> and the list of supported S-NSSAIs</w:t>
      </w:r>
      <w:r w:rsidRPr="003B2883">
        <w:t>.</w:t>
      </w:r>
    </w:p>
    <w:p w14:paraId="7966AF13" w14:textId="77777777" w:rsidR="00953C70" w:rsidRPr="008D5C1D" w:rsidRDefault="00953C70" w:rsidP="00953C70">
      <w:pPr>
        <w:pStyle w:val="B2"/>
      </w:pPr>
      <w:r w:rsidRPr="003B2883">
        <w:tab/>
      </w:r>
      <w:r w:rsidRPr="003B2883">
        <w:rPr>
          <w:u w:val="single"/>
        </w:rPr>
        <w:t>UE Type</w:t>
      </w:r>
      <w:r>
        <w:t>: any UE</w:t>
      </w:r>
    </w:p>
    <w:p w14:paraId="73576DAD" w14:textId="77777777" w:rsidR="00953C70" w:rsidRPr="003B2883" w:rsidRDefault="00953C70" w:rsidP="00953C70">
      <w:pPr>
        <w:pStyle w:val="B2"/>
      </w:pPr>
      <w:r w:rsidRPr="003B2883">
        <w:tab/>
      </w:r>
      <w:r w:rsidRPr="003B2883">
        <w:rPr>
          <w:u w:val="single"/>
        </w:rPr>
        <w:t>Report Type:</w:t>
      </w:r>
      <w:r w:rsidRPr="003B2883">
        <w:t xml:space="preserve"> One-Time Report, Continuous Report</w:t>
      </w:r>
    </w:p>
    <w:p w14:paraId="7C1776C3" w14:textId="77777777" w:rsidR="00953C70" w:rsidRPr="003B2883" w:rsidRDefault="00953C70" w:rsidP="00953C70">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2B340CDA" w14:textId="77777777" w:rsidR="00953C70" w:rsidRDefault="00953C70" w:rsidP="00953C70">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06DDE456" w14:textId="77777777" w:rsidR="00953C70" w:rsidRDefault="00953C70" w:rsidP="00953C70">
      <w:pPr>
        <w:pStyle w:val="B1"/>
      </w:pPr>
      <w:r w:rsidRPr="003B2883">
        <w:t xml:space="preserve">Event: </w:t>
      </w:r>
      <w:r>
        <w:t>UE-Access-</w:t>
      </w:r>
      <w:proofErr w:type="spellStart"/>
      <w:r>
        <w:t>Behavior</w:t>
      </w:r>
      <w:proofErr w:type="spellEnd"/>
      <w:r>
        <w:t>-Trends</w:t>
      </w:r>
    </w:p>
    <w:p w14:paraId="098D6241" w14:textId="77777777" w:rsidR="00953C70" w:rsidRPr="003B2883" w:rsidRDefault="00953C70" w:rsidP="00953C70">
      <w:pPr>
        <w:pStyle w:val="B2"/>
      </w:pPr>
      <w:r w:rsidRPr="003B2883">
        <w:t xml:space="preserve">A NF subscribes to this event to </w:t>
      </w:r>
      <w:r>
        <w:t xml:space="preserve">receive the UE access </w:t>
      </w:r>
      <w:proofErr w:type="spellStart"/>
      <w:r>
        <w:t>behavior</w:t>
      </w:r>
      <w:proofErr w:type="spellEnd"/>
      <w:r>
        <w:t xml:space="preserve">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0FFF1522" w14:textId="77777777" w:rsidR="00953C70" w:rsidRPr="003B2883" w:rsidRDefault="00953C70" w:rsidP="00953C70">
      <w:pPr>
        <w:pStyle w:val="B2"/>
      </w:pPr>
      <w:r w:rsidRPr="003B2883">
        <w:tab/>
      </w:r>
      <w:r w:rsidRPr="003B2883">
        <w:rPr>
          <w:u w:val="single"/>
        </w:rPr>
        <w:t>UE Type</w:t>
      </w:r>
      <w:r w:rsidRPr="003B2883">
        <w:t>: One UE</w:t>
      </w:r>
      <w:r>
        <w:t>, Group of UEs</w:t>
      </w:r>
    </w:p>
    <w:p w14:paraId="47DA71B3" w14:textId="77777777" w:rsidR="00953C70" w:rsidRDefault="00953C70" w:rsidP="00953C70">
      <w:pPr>
        <w:pStyle w:val="B2"/>
      </w:pPr>
      <w:r w:rsidRPr="003B2883">
        <w:tab/>
      </w:r>
      <w:r w:rsidRPr="003B2883">
        <w:rPr>
          <w:u w:val="single"/>
        </w:rPr>
        <w:t>Report Type:</w:t>
      </w:r>
      <w:r w:rsidRPr="003B2883">
        <w:t xml:space="preserve"> </w:t>
      </w:r>
      <w:r>
        <w:t>Periodic Report</w:t>
      </w:r>
    </w:p>
    <w:p w14:paraId="2248AA49" w14:textId="77777777" w:rsidR="00953C70" w:rsidRPr="003B2883" w:rsidRDefault="00953C70" w:rsidP="00953C70">
      <w:pPr>
        <w:pStyle w:val="B2"/>
      </w:pPr>
      <w:r w:rsidRPr="003B2883">
        <w:tab/>
      </w:r>
      <w:r w:rsidRPr="003B2883">
        <w:rPr>
          <w:u w:val="single"/>
        </w:rPr>
        <w:t>Input:</w:t>
      </w:r>
      <w:r w:rsidRPr="003B2883">
        <w:t xml:space="preserve"> UE ID</w:t>
      </w:r>
      <w:r>
        <w:t xml:space="preserve">(s), </w:t>
      </w:r>
      <w:r w:rsidRPr="003B2883">
        <w:t>expiry time</w:t>
      </w:r>
    </w:p>
    <w:p w14:paraId="58B96638" w14:textId="77777777" w:rsidR="00953C70" w:rsidRDefault="00953C70" w:rsidP="00953C70">
      <w:pPr>
        <w:pStyle w:val="B2"/>
      </w:pPr>
      <w:r w:rsidRPr="003B2883">
        <w:tab/>
      </w:r>
      <w:r w:rsidRPr="00D85A60">
        <w:rPr>
          <w:u w:val="single"/>
        </w:rPr>
        <w:t>Notification</w:t>
      </w:r>
      <w:r>
        <w:t>:</w:t>
      </w:r>
      <w:r w:rsidRPr="003B2883">
        <w:t xml:space="preserve"> UE ID</w:t>
      </w:r>
      <w:r>
        <w:t>(s)</w:t>
      </w:r>
      <w:r w:rsidRPr="003B2883">
        <w:t>,</w:t>
      </w:r>
      <w:r w:rsidRPr="00D85A60">
        <w:t xml:space="preserve"> </w:t>
      </w:r>
      <w:r>
        <w:t xml:space="preserve">UE access </w:t>
      </w:r>
      <w:proofErr w:type="spellStart"/>
      <w:r>
        <w:t>behavior</w:t>
      </w:r>
      <w:proofErr w:type="spellEnd"/>
      <w:r>
        <w:t xml:space="preserve"> trends report.</w:t>
      </w:r>
    </w:p>
    <w:p w14:paraId="5B9358EB" w14:textId="77777777" w:rsidR="00953C70" w:rsidRDefault="00953C70" w:rsidP="00953C70">
      <w:pPr>
        <w:pStyle w:val="B1"/>
      </w:pPr>
      <w:r w:rsidRPr="003B2883">
        <w:t xml:space="preserve">Event: </w:t>
      </w:r>
      <w:r>
        <w:t>UE-Location-Trends</w:t>
      </w:r>
    </w:p>
    <w:p w14:paraId="3EC722C3" w14:textId="77777777" w:rsidR="00953C70" w:rsidRPr="003B2883" w:rsidRDefault="00953C70" w:rsidP="00953C70">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788D6230" w14:textId="77777777" w:rsidR="00953C70" w:rsidRPr="003B2883" w:rsidRDefault="00953C70" w:rsidP="00953C70">
      <w:pPr>
        <w:pStyle w:val="B2"/>
      </w:pPr>
      <w:r w:rsidRPr="003B2883">
        <w:lastRenderedPageBreak/>
        <w:tab/>
      </w:r>
      <w:r w:rsidRPr="003B2883">
        <w:rPr>
          <w:u w:val="single"/>
        </w:rPr>
        <w:t>UE Type</w:t>
      </w:r>
      <w:r w:rsidRPr="003B2883">
        <w:t>: One UE</w:t>
      </w:r>
      <w:r>
        <w:t>, Group of UEs</w:t>
      </w:r>
    </w:p>
    <w:p w14:paraId="62FCB2FD" w14:textId="77777777" w:rsidR="00953C70" w:rsidRDefault="00953C70" w:rsidP="00953C70">
      <w:pPr>
        <w:pStyle w:val="B2"/>
      </w:pPr>
      <w:r w:rsidRPr="003B2883">
        <w:tab/>
      </w:r>
      <w:r w:rsidRPr="003B2883">
        <w:rPr>
          <w:u w:val="single"/>
        </w:rPr>
        <w:t>Report Type:</w:t>
      </w:r>
      <w:r w:rsidRPr="003B2883">
        <w:t xml:space="preserve"> </w:t>
      </w:r>
      <w:r>
        <w:t>Periodic Report</w:t>
      </w:r>
    </w:p>
    <w:p w14:paraId="136B6EF3" w14:textId="77777777" w:rsidR="00953C70" w:rsidRPr="003B2883" w:rsidRDefault="00953C70" w:rsidP="00953C70">
      <w:pPr>
        <w:pStyle w:val="B2"/>
      </w:pPr>
      <w:r w:rsidRPr="003B2883">
        <w:tab/>
      </w:r>
      <w:r w:rsidRPr="003B2883">
        <w:rPr>
          <w:u w:val="single"/>
        </w:rPr>
        <w:t>Input:</w:t>
      </w:r>
      <w:r w:rsidRPr="003B2883">
        <w:t xml:space="preserve"> UE ID</w:t>
      </w:r>
      <w:r>
        <w:t xml:space="preserve">(s), </w:t>
      </w:r>
      <w:r w:rsidRPr="003B2883">
        <w:t>expiry time</w:t>
      </w:r>
      <w:r>
        <w:t>, Dispersion Area (e.g. a TAI list).</w:t>
      </w:r>
    </w:p>
    <w:p w14:paraId="1B8C2E5B" w14:textId="77777777" w:rsidR="00953C70" w:rsidRDefault="00953C70" w:rsidP="00953C70">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6BDB16DF" w14:textId="77777777" w:rsidR="00953C70" w:rsidRDefault="00953C70" w:rsidP="00953C70">
      <w:pPr>
        <w:pStyle w:val="B1"/>
      </w:pPr>
      <w:r w:rsidRPr="003B2883">
        <w:t xml:space="preserve">Event: </w:t>
      </w:r>
      <w:r>
        <w:t>UE-MM-Transaction-Report</w:t>
      </w:r>
    </w:p>
    <w:p w14:paraId="4F096398" w14:textId="77777777" w:rsidR="00953C70" w:rsidRPr="003B2883" w:rsidRDefault="00953C70" w:rsidP="00953C70">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363E9E5A" w14:textId="77777777" w:rsidR="00953C70" w:rsidRPr="003B2883" w:rsidRDefault="00953C70" w:rsidP="00953C70">
      <w:pPr>
        <w:pStyle w:val="B2"/>
      </w:pPr>
      <w:r w:rsidRPr="003B2883">
        <w:tab/>
      </w:r>
      <w:r w:rsidRPr="003B2883">
        <w:rPr>
          <w:u w:val="single"/>
        </w:rPr>
        <w:t>UE Type</w:t>
      </w:r>
      <w:r w:rsidRPr="003B2883">
        <w:t>: One UE</w:t>
      </w:r>
      <w:r>
        <w:t>, Group of UEs</w:t>
      </w:r>
    </w:p>
    <w:p w14:paraId="1B4DBE43" w14:textId="77777777" w:rsidR="00953C70" w:rsidRDefault="00953C70" w:rsidP="00953C70">
      <w:pPr>
        <w:pStyle w:val="B2"/>
      </w:pPr>
      <w:r w:rsidRPr="003B2883">
        <w:tab/>
      </w:r>
      <w:r w:rsidRPr="003B2883">
        <w:rPr>
          <w:u w:val="single"/>
        </w:rPr>
        <w:t>Report Type:</w:t>
      </w:r>
      <w:r w:rsidRPr="003B2883">
        <w:t xml:space="preserve"> </w:t>
      </w:r>
      <w:r>
        <w:t>Periodic Report</w:t>
      </w:r>
    </w:p>
    <w:p w14:paraId="1088C278" w14:textId="77777777" w:rsidR="00953C70" w:rsidRPr="003B2883" w:rsidRDefault="00953C70" w:rsidP="00953C70">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69993CEC" w14:textId="77777777" w:rsidR="00953C70" w:rsidRDefault="00953C70" w:rsidP="00953C70">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6B86F8AC" w14:textId="77777777" w:rsidR="0094576B" w:rsidRPr="00326B8D" w:rsidRDefault="0094576B" w:rsidP="0094576B"/>
    <w:p w14:paraId="310F873C" w14:textId="2187C3F9" w:rsidR="004E18E0" w:rsidRPr="0057187A" w:rsidRDefault="004E18E0" w:rsidP="004E18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5BC4B14" w14:textId="77777777" w:rsidR="00D5100D" w:rsidRPr="003B2883" w:rsidRDefault="00D5100D" w:rsidP="00D5100D">
      <w:pPr>
        <w:pStyle w:val="4"/>
      </w:pPr>
      <w:bookmarkStart w:id="52" w:name="_Toc25156480"/>
      <w:bookmarkStart w:id="53" w:name="_Toc34124784"/>
      <w:bookmarkStart w:id="54" w:name="_Toc43207910"/>
      <w:bookmarkStart w:id="55" w:name="_Toc49857383"/>
      <w:bookmarkStart w:id="56" w:name="_Toc56677224"/>
      <w:bookmarkStart w:id="57" w:name="_Toc56691747"/>
      <w:bookmarkStart w:id="58" w:name="_Toc56699011"/>
      <w:bookmarkStart w:id="59" w:name="_Toc89035261"/>
      <w:bookmarkStart w:id="60" w:name="_Toc89065059"/>
      <w:bookmarkStart w:id="61" w:name="_Toc89180358"/>
      <w:bookmarkStart w:id="62" w:name="_Toc97072037"/>
      <w:bookmarkStart w:id="63" w:name="_Toc120051442"/>
      <w:bookmarkStart w:id="64" w:name="_Toc153870020"/>
      <w:bookmarkStart w:id="65" w:name="_Toc25156497"/>
      <w:bookmarkStart w:id="66" w:name="_Toc34124801"/>
      <w:bookmarkStart w:id="67" w:name="_Toc43207927"/>
      <w:bookmarkStart w:id="68" w:name="_Toc49857400"/>
      <w:bookmarkStart w:id="69" w:name="_Toc56677241"/>
      <w:bookmarkStart w:id="70" w:name="_Toc56691764"/>
      <w:bookmarkStart w:id="71" w:name="_Toc56699028"/>
      <w:bookmarkStart w:id="72" w:name="_Toc89035278"/>
      <w:bookmarkStart w:id="73" w:name="_Toc89065076"/>
      <w:bookmarkStart w:id="74" w:name="_Toc89180375"/>
      <w:bookmarkStart w:id="75" w:name="_Toc97072054"/>
      <w:bookmarkStart w:id="76" w:name="_Toc120051459"/>
      <w:bookmarkStart w:id="77" w:name="_Toc151490148"/>
      <w:r w:rsidRPr="003B2883">
        <w:t>6.2.6.1</w:t>
      </w:r>
      <w:r w:rsidRPr="003B2883">
        <w:tab/>
        <w:t>General</w:t>
      </w:r>
      <w:bookmarkEnd w:id="52"/>
      <w:bookmarkEnd w:id="53"/>
      <w:bookmarkEnd w:id="54"/>
      <w:bookmarkEnd w:id="55"/>
      <w:bookmarkEnd w:id="56"/>
      <w:bookmarkEnd w:id="57"/>
      <w:bookmarkEnd w:id="58"/>
      <w:bookmarkEnd w:id="59"/>
      <w:bookmarkEnd w:id="60"/>
      <w:bookmarkEnd w:id="61"/>
      <w:bookmarkEnd w:id="62"/>
      <w:bookmarkEnd w:id="63"/>
      <w:bookmarkEnd w:id="64"/>
    </w:p>
    <w:p w14:paraId="739905D2" w14:textId="77777777" w:rsidR="00D5100D" w:rsidRPr="003B2883" w:rsidRDefault="00D5100D" w:rsidP="00D5100D">
      <w:r w:rsidRPr="003B2883">
        <w:t xml:space="preserve">This </w:t>
      </w:r>
      <w:r>
        <w:t>clause</w:t>
      </w:r>
      <w:r w:rsidRPr="003B2883">
        <w:t xml:space="preserve"> specifies the application data model supported by the API.</w:t>
      </w:r>
    </w:p>
    <w:p w14:paraId="50813509" w14:textId="77777777" w:rsidR="00D5100D" w:rsidRPr="003B2883" w:rsidRDefault="00D5100D" w:rsidP="00D5100D">
      <w:r w:rsidRPr="003B2883">
        <w:t xml:space="preserve">Table 6.2.6.1-1 specifies the data types defined for the </w:t>
      </w:r>
      <w:proofErr w:type="spellStart"/>
      <w:r w:rsidRPr="003B2883">
        <w:t>Namf_EventExposure</w:t>
      </w:r>
      <w:proofErr w:type="spellEnd"/>
      <w:r w:rsidRPr="003B2883">
        <w:t xml:space="preserve"> service based interface protocol.</w:t>
      </w:r>
    </w:p>
    <w:p w14:paraId="07DC7BE8" w14:textId="77777777" w:rsidR="00D5100D" w:rsidRPr="003B2883" w:rsidRDefault="00D5100D" w:rsidP="00D5100D">
      <w:pPr>
        <w:pStyle w:val="TH"/>
      </w:pPr>
      <w:r w:rsidRPr="003B2883">
        <w:lastRenderedPageBreak/>
        <w:t xml:space="preserve">Table 6.2.6.1-1: </w:t>
      </w:r>
      <w:proofErr w:type="spellStart"/>
      <w:r w:rsidRPr="003B2883">
        <w:t>Namf_EventExposure</w:t>
      </w:r>
      <w:proofErr w:type="spellEnd"/>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8"/>
        <w:gridCol w:w="1708"/>
        <w:gridCol w:w="4518"/>
      </w:tblGrid>
      <w:tr w:rsidR="00D5100D" w:rsidRPr="003B2883" w14:paraId="20DDDBEF"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shd w:val="clear" w:color="auto" w:fill="C0C0C0"/>
            <w:hideMark/>
          </w:tcPr>
          <w:p w14:paraId="308A1A65" w14:textId="77777777" w:rsidR="00D5100D" w:rsidRPr="003B2883" w:rsidRDefault="00D5100D" w:rsidP="00D5100D">
            <w:pPr>
              <w:pStyle w:val="TAH"/>
            </w:pPr>
            <w:r w:rsidRPr="003B2883">
              <w:t>Data type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3D23677D" w14:textId="77777777" w:rsidR="00D5100D" w:rsidRPr="003B2883" w:rsidRDefault="00D5100D" w:rsidP="00D5100D">
            <w:pPr>
              <w:pStyle w:val="TAH"/>
            </w:pPr>
            <w:r>
              <w:t>Clause</w:t>
            </w:r>
            <w:r w:rsidRPr="003B2883">
              <w:t xml:space="preserve"> defined</w:t>
            </w:r>
          </w:p>
        </w:tc>
        <w:tc>
          <w:tcPr>
            <w:tcW w:w="4518" w:type="dxa"/>
            <w:tcBorders>
              <w:top w:val="single" w:sz="4" w:space="0" w:color="auto"/>
              <w:left w:val="single" w:sz="4" w:space="0" w:color="auto"/>
              <w:bottom w:val="single" w:sz="4" w:space="0" w:color="auto"/>
              <w:right w:val="single" w:sz="4" w:space="0" w:color="auto"/>
            </w:tcBorders>
            <w:shd w:val="clear" w:color="auto" w:fill="C0C0C0"/>
            <w:hideMark/>
          </w:tcPr>
          <w:p w14:paraId="1245F53D" w14:textId="77777777" w:rsidR="00D5100D" w:rsidRPr="003B2883" w:rsidRDefault="00D5100D" w:rsidP="00D5100D">
            <w:pPr>
              <w:pStyle w:val="TAH"/>
            </w:pPr>
            <w:r w:rsidRPr="003B2883">
              <w:t>Description</w:t>
            </w:r>
          </w:p>
        </w:tc>
      </w:tr>
      <w:tr w:rsidR="00D5100D" w:rsidRPr="003B2883" w14:paraId="0923A4E2"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tcPr>
          <w:p w14:paraId="7A4B3131" w14:textId="77777777" w:rsidR="00D5100D" w:rsidRPr="003B2883" w:rsidRDefault="00D5100D" w:rsidP="00D5100D">
            <w:pPr>
              <w:pStyle w:val="TAL"/>
            </w:pPr>
            <w:proofErr w:type="spellStart"/>
            <w:r w:rsidRPr="003B2883">
              <w:t>AmfEventSubscription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31AB2F0B" w14:textId="77777777" w:rsidR="00D5100D" w:rsidRPr="003B2883" w:rsidRDefault="00D5100D" w:rsidP="00D5100D">
            <w:pPr>
              <w:pStyle w:val="TAL"/>
            </w:pPr>
            <w:r w:rsidRPr="003B2883">
              <w:t>6.2.6.2.2</w:t>
            </w:r>
          </w:p>
        </w:tc>
        <w:tc>
          <w:tcPr>
            <w:tcW w:w="4518" w:type="dxa"/>
            <w:tcBorders>
              <w:top w:val="single" w:sz="4" w:space="0" w:color="auto"/>
              <w:left w:val="single" w:sz="4" w:space="0" w:color="auto"/>
              <w:bottom w:val="single" w:sz="4" w:space="0" w:color="auto"/>
              <w:right w:val="single" w:sz="4" w:space="0" w:color="auto"/>
            </w:tcBorders>
          </w:tcPr>
          <w:p w14:paraId="0F3897C9" w14:textId="77777777" w:rsidR="00D5100D" w:rsidRPr="003B2883" w:rsidRDefault="00D5100D" w:rsidP="00D5100D">
            <w:pPr>
              <w:pStyle w:val="TAL"/>
              <w:rPr>
                <w:rFonts w:cs="Arial"/>
                <w:szCs w:val="18"/>
              </w:rPr>
            </w:pPr>
            <w:r w:rsidRPr="003B2883">
              <w:rPr>
                <w:rFonts w:cs="Arial"/>
                <w:szCs w:val="18"/>
              </w:rPr>
              <w:t>Represents an individual event subscription resource on AMF</w:t>
            </w:r>
          </w:p>
        </w:tc>
      </w:tr>
      <w:tr w:rsidR="00D5100D" w:rsidRPr="003B2883" w14:paraId="4E624CF2"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tcPr>
          <w:p w14:paraId="377921AF" w14:textId="77777777" w:rsidR="00D5100D" w:rsidRPr="003B2883" w:rsidRDefault="00D5100D" w:rsidP="00D5100D">
            <w:pPr>
              <w:pStyle w:val="TAL"/>
            </w:pPr>
            <w:proofErr w:type="spellStart"/>
            <w:r w:rsidRPr="003B2883">
              <w:t>AmfEvent</w:t>
            </w:r>
            <w:proofErr w:type="spellEnd"/>
          </w:p>
        </w:tc>
        <w:tc>
          <w:tcPr>
            <w:tcW w:w="1708" w:type="dxa"/>
            <w:tcBorders>
              <w:top w:val="single" w:sz="4" w:space="0" w:color="auto"/>
              <w:left w:val="single" w:sz="4" w:space="0" w:color="auto"/>
              <w:bottom w:val="single" w:sz="4" w:space="0" w:color="auto"/>
              <w:right w:val="single" w:sz="4" w:space="0" w:color="auto"/>
            </w:tcBorders>
          </w:tcPr>
          <w:p w14:paraId="3D0DF72A" w14:textId="77777777" w:rsidR="00D5100D" w:rsidRPr="003B2883" w:rsidRDefault="00D5100D" w:rsidP="00D5100D">
            <w:pPr>
              <w:pStyle w:val="TAL"/>
            </w:pPr>
            <w:r w:rsidRPr="003B2883">
              <w:t>6.2.6.2.3</w:t>
            </w:r>
          </w:p>
        </w:tc>
        <w:tc>
          <w:tcPr>
            <w:tcW w:w="4518" w:type="dxa"/>
            <w:tcBorders>
              <w:top w:val="single" w:sz="4" w:space="0" w:color="auto"/>
              <w:left w:val="single" w:sz="4" w:space="0" w:color="auto"/>
              <w:bottom w:val="single" w:sz="4" w:space="0" w:color="auto"/>
              <w:right w:val="single" w:sz="4" w:space="0" w:color="auto"/>
            </w:tcBorders>
          </w:tcPr>
          <w:p w14:paraId="5BCFCFC3" w14:textId="77777777" w:rsidR="00D5100D" w:rsidRPr="003B2883" w:rsidRDefault="00D5100D" w:rsidP="00D5100D">
            <w:pPr>
              <w:pStyle w:val="TAL"/>
              <w:rPr>
                <w:rFonts w:cs="Arial"/>
                <w:szCs w:val="18"/>
              </w:rPr>
            </w:pPr>
            <w:r w:rsidRPr="003B2883">
              <w:rPr>
                <w:rFonts w:cs="Arial"/>
                <w:szCs w:val="18"/>
              </w:rPr>
              <w:t>Describes an event to be subscribed</w:t>
            </w:r>
          </w:p>
        </w:tc>
      </w:tr>
      <w:tr w:rsidR="00D5100D" w:rsidRPr="003B2883" w14:paraId="0849CE8C"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tcPr>
          <w:p w14:paraId="2C2EC957" w14:textId="77777777" w:rsidR="00D5100D" w:rsidRPr="003B2883" w:rsidRDefault="00D5100D" w:rsidP="00D5100D">
            <w:pPr>
              <w:pStyle w:val="TAL"/>
            </w:pPr>
            <w:proofErr w:type="spellStart"/>
            <w:r w:rsidRPr="003B2883">
              <w:t>AmfEventNotification</w:t>
            </w:r>
            <w:proofErr w:type="spellEnd"/>
          </w:p>
        </w:tc>
        <w:tc>
          <w:tcPr>
            <w:tcW w:w="1708" w:type="dxa"/>
            <w:tcBorders>
              <w:top w:val="single" w:sz="4" w:space="0" w:color="auto"/>
              <w:left w:val="single" w:sz="4" w:space="0" w:color="auto"/>
              <w:bottom w:val="single" w:sz="4" w:space="0" w:color="auto"/>
              <w:right w:val="single" w:sz="4" w:space="0" w:color="auto"/>
            </w:tcBorders>
          </w:tcPr>
          <w:p w14:paraId="19EED7E3" w14:textId="77777777" w:rsidR="00D5100D" w:rsidRPr="003B2883" w:rsidRDefault="00D5100D" w:rsidP="00D5100D">
            <w:pPr>
              <w:pStyle w:val="TAL"/>
            </w:pPr>
            <w:r w:rsidRPr="003B2883">
              <w:t>6.2.6.2.4</w:t>
            </w:r>
          </w:p>
        </w:tc>
        <w:tc>
          <w:tcPr>
            <w:tcW w:w="4518" w:type="dxa"/>
            <w:tcBorders>
              <w:top w:val="single" w:sz="4" w:space="0" w:color="auto"/>
              <w:left w:val="single" w:sz="4" w:space="0" w:color="auto"/>
              <w:bottom w:val="single" w:sz="4" w:space="0" w:color="auto"/>
              <w:right w:val="single" w:sz="4" w:space="0" w:color="auto"/>
            </w:tcBorders>
          </w:tcPr>
          <w:p w14:paraId="7ADCEBAA" w14:textId="77777777" w:rsidR="00D5100D" w:rsidRPr="003B2883" w:rsidRDefault="00D5100D" w:rsidP="00D5100D">
            <w:pPr>
              <w:pStyle w:val="TAL"/>
              <w:rPr>
                <w:rFonts w:cs="Arial"/>
                <w:szCs w:val="18"/>
              </w:rPr>
            </w:pPr>
            <w:r>
              <w:rPr>
                <w:rFonts w:cs="Arial"/>
                <w:szCs w:val="18"/>
              </w:rPr>
              <w:t>Data within an AMF Event Notification request.</w:t>
            </w:r>
            <w:r w:rsidRPr="003B2883" w:rsidDel="00221B0A">
              <w:rPr>
                <w:rFonts w:cs="Arial"/>
                <w:szCs w:val="18"/>
              </w:rPr>
              <w:t xml:space="preserve"> </w:t>
            </w:r>
          </w:p>
        </w:tc>
      </w:tr>
      <w:tr w:rsidR="00D5100D" w:rsidRPr="003B2883" w14:paraId="2B54793F"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tcPr>
          <w:p w14:paraId="12859905" w14:textId="77777777" w:rsidR="00D5100D" w:rsidRPr="003B2883" w:rsidRDefault="00D5100D" w:rsidP="00D5100D">
            <w:pPr>
              <w:pStyle w:val="TAL"/>
            </w:pPr>
            <w:proofErr w:type="spellStart"/>
            <w:r w:rsidRPr="003B2883">
              <w:t>AmfEventReport</w:t>
            </w:r>
            <w:proofErr w:type="spellEnd"/>
          </w:p>
        </w:tc>
        <w:tc>
          <w:tcPr>
            <w:tcW w:w="1708" w:type="dxa"/>
            <w:tcBorders>
              <w:top w:val="single" w:sz="4" w:space="0" w:color="auto"/>
              <w:left w:val="single" w:sz="4" w:space="0" w:color="auto"/>
              <w:bottom w:val="single" w:sz="4" w:space="0" w:color="auto"/>
              <w:right w:val="single" w:sz="4" w:space="0" w:color="auto"/>
            </w:tcBorders>
          </w:tcPr>
          <w:p w14:paraId="2A4C0539" w14:textId="77777777" w:rsidR="00D5100D" w:rsidRPr="003B2883" w:rsidRDefault="00D5100D" w:rsidP="00D5100D">
            <w:pPr>
              <w:pStyle w:val="TAL"/>
            </w:pPr>
            <w:r w:rsidRPr="003B2883">
              <w:t>6.2.6.2.5</w:t>
            </w:r>
          </w:p>
        </w:tc>
        <w:tc>
          <w:tcPr>
            <w:tcW w:w="4518" w:type="dxa"/>
            <w:tcBorders>
              <w:top w:val="single" w:sz="4" w:space="0" w:color="auto"/>
              <w:left w:val="single" w:sz="4" w:space="0" w:color="auto"/>
              <w:bottom w:val="single" w:sz="4" w:space="0" w:color="auto"/>
              <w:right w:val="single" w:sz="4" w:space="0" w:color="auto"/>
            </w:tcBorders>
          </w:tcPr>
          <w:p w14:paraId="41711C38" w14:textId="77777777" w:rsidR="00D5100D" w:rsidRPr="003B2883" w:rsidRDefault="00D5100D" w:rsidP="00D5100D">
            <w:pPr>
              <w:pStyle w:val="TAL"/>
              <w:rPr>
                <w:rFonts w:cs="Arial"/>
                <w:szCs w:val="18"/>
              </w:rPr>
            </w:pPr>
            <w:r w:rsidRPr="003B2883">
              <w:rPr>
                <w:rFonts w:cs="Arial"/>
                <w:szCs w:val="18"/>
              </w:rPr>
              <w:t>Represents a report triggered by a subscribed event type</w:t>
            </w:r>
          </w:p>
        </w:tc>
      </w:tr>
      <w:tr w:rsidR="00D5100D" w:rsidRPr="003B2883" w14:paraId="70A1013C"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tcPr>
          <w:p w14:paraId="62BC24C0" w14:textId="77777777" w:rsidR="00D5100D" w:rsidRPr="003B2883" w:rsidRDefault="00D5100D" w:rsidP="00D5100D">
            <w:pPr>
              <w:pStyle w:val="TAL"/>
            </w:pPr>
            <w:proofErr w:type="spellStart"/>
            <w:r w:rsidRPr="003B2883">
              <w:t>AmfEventMode</w:t>
            </w:r>
            <w:proofErr w:type="spellEnd"/>
          </w:p>
        </w:tc>
        <w:tc>
          <w:tcPr>
            <w:tcW w:w="1708" w:type="dxa"/>
            <w:tcBorders>
              <w:top w:val="single" w:sz="4" w:space="0" w:color="auto"/>
              <w:left w:val="single" w:sz="4" w:space="0" w:color="auto"/>
              <w:bottom w:val="single" w:sz="4" w:space="0" w:color="auto"/>
              <w:right w:val="single" w:sz="4" w:space="0" w:color="auto"/>
            </w:tcBorders>
          </w:tcPr>
          <w:p w14:paraId="66DAC2CC" w14:textId="77777777" w:rsidR="00D5100D" w:rsidRPr="003B2883" w:rsidRDefault="00D5100D" w:rsidP="00D5100D">
            <w:pPr>
              <w:pStyle w:val="TAL"/>
            </w:pPr>
            <w:r w:rsidRPr="003B2883">
              <w:t>6.2.6.2.6</w:t>
            </w:r>
          </w:p>
        </w:tc>
        <w:tc>
          <w:tcPr>
            <w:tcW w:w="4518" w:type="dxa"/>
            <w:tcBorders>
              <w:top w:val="single" w:sz="4" w:space="0" w:color="auto"/>
              <w:left w:val="single" w:sz="4" w:space="0" w:color="auto"/>
              <w:bottom w:val="single" w:sz="4" w:space="0" w:color="auto"/>
              <w:right w:val="single" w:sz="4" w:space="0" w:color="auto"/>
            </w:tcBorders>
          </w:tcPr>
          <w:p w14:paraId="716FFF45" w14:textId="77777777" w:rsidR="00D5100D" w:rsidRPr="003B2883" w:rsidRDefault="00D5100D" w:rsidP="00D5100D">
            <w:pPr>
              <w:pStyle w:val="TAL"/>
              <w:rPr>
                <w:rFonts w:cs="Arial"/>
                <w:szCs w:val="18"/>
              </w:rPr>
            </w:pPr>
            <w:r w:rsidRPr="003B2883">
              <w:rPr>
                <w:rFonts w:cs="Arial"/>
                <w:szCs w:val="18"/>
              </w:rPr>
              <w:t>Describes how the reports shall be generated by a subscribed event</w:t>
            </w:r>
          </w:p>
        </w:tc>
      </w:tr>
      <w:tr w:rsidR="00D5100D" w:rsidRPr="003B2883" w14:paraId="1249EB1C"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tcPr>
          <w:p w14:paraId="6BB94EB5" w14:textId="77777777" w:rsidR="00D5100D" w:rsidRPr="003B2883" w:rsidRDefault="00D5100D" w:rsidP="00D5100D">
            <w:pPr>
              <w:pStyle w:val="TAL"/>
            </w:pPr>
            <w:proofErr w:type="spellStart"/>
            <w:r w:rsidRPr="003B2883">
              <w:t>AmfEventState</w:t>
            </w:r>
            <w:proofErr w:type="spellEnd"/>
          </w:p>
        </w:tc>
        <w:tc>
          <w:tcPr>
            <w:tcW w:w="1708" w:type="dxa"/>
            <w:tcBorders>
              <w:top w:val="single" w:sz="4" w:space="0" w:color="auto"/>
              <w:left w:val="single" w:sz="4" w:space="0" w:color="auto"/>
              <w:bottom w:val="single" w:sz="4" w:space="0" w:color="auto"/>
              <w:right w:val="single" w:sz="4" w:space="0" w:color="auto"/>
            </w:tcBorders>
          </w:tcPr>
          <w:p w14:paraId="3F0D75F5" w14:textId="77777777" w:rsidR="00D5100D" w:rsidRPr="003B2883" w:rsidRDefault="00D5100D" w:rsidP="00D5100D">
            <w:pPr>
              <w:pStyle w:val="TAL"/>
            </w:pPr>
            <w:r w:rsidRPr="003B2883">
              <w:t>6.2.6.2.7</w:t>
            </w:r>
          </w:p>
        </w:tc>
        <w:tc>
          <w:tcPr>
            <w:tcW w:w="4518" w:type="dxa"/>
            <w:tcBorders>
              <w:top w:val="single" w:sz="4" w:space="0" w:color="auto"/>
              <w:left w:val="single" w:sz="4" w:space="0" w:color="auto"/>
              <w:bottom w:val="single" w:sz="4" w:space="0" w:color="auto"/>
              <w:right w:val="single" w:sz="4" w:space="0" w:color="auto"/>
            </w:tcBorders>
          </w:tcPr>
          <w:p w14:paraId="027309C1" w14:textId="77777777" w:rsidR="00D5100D" w:rsidRPr="003B2883" w:rsidRDefault="00D5100D" w:rsidP="00D5100D">
            <w:pPr>
              <w:pStyle w:val="TAL"/>
              <w:rPr>
                <w:rFonts w:cs="Arial"/>
                <w:szCs w:val="18"/>
              </w:rPr>
            </w:pPr>
            <w:r w:rsidRPr="003B2883">
              <w:rPr>
                <w:rFonts w:cs="Arial"/>
                <w:szCs w:val="18"/>
              </w:rPr>
              <w:t>Represents the state of a subscribed event</w:t>
            </w:r>
          </w:p>
        </w:tc>
      </w:tr>
      <w:tr w:rsidR="00D5100D" w:rsidRPr="003B2883" w14:paraId="4F1ADC83"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tcPr>
          <w:p w14:paraId="38CD5B47" w14:textId="77777777" w:rsidR="00D5100D" w:rsidRPr="003B2883" w:rsidRDefault="00D5100D" w:rsidP="00D5100D">
            <w:pPr>
              <w:pStyle w:val="TAL"/>
            </w:pPr>
            <w:proofErr w:type="spellStart"/>
            <w:r w:rsidRPr="003B2883">
              <w:t>RmInfo</w:t>
            </w:r>
            <w:proofErr w:type="spellEnd"/>
          </w:p>
        </w:tc>
        <w:tc>
          <w:tcPr>
            <w:tcW w:w="1708" w:type="dxa"/>
            <w:tcBorders>
              <w:top w:val="single" w:sz="4" w:space="0" w:color="auto"/>
              <w:left w:val="single" w:sz="4" w:space="0" w:color="auto"/>
              <w:bottom w:val="single" w:sz="4" w:space="0" w:color="auto"/>
              <w:right w:val="single" w:sz="4" w:space="0" w:color="auto"/>
            </w:tcBorders>
          </w:tcPr>
          <w:p w14:paraId="393395ED" w14:textId="77777777" w:rsidR="00D5100D" w:rsidRPr="003B2883" w:rsidRDefault="00D5100D" w:rsidP="00D5100D">
            <w:pPr>
              <w:pStyle w:val="TAL"/>
            </w:pPr>
            <w:r w:rsidRPr="003B2883">
              <w:t>6.2.6.2.8</w:t>
            </w:r>
          </w:p>
        </w:tc>
        <w:tc>
          <w:tcPr>
            <w:tcW w:w="4518" w:type="dxa"/>
            <w:tcBorders>
              <w:top w:val="single" w:sz="4" w:space="0" w:color="auto"/>
              <w:left w:val="single" w:sz="4" w:space="0" w:color="auto"/>
              <w:bottom w:val="single" w:sz="4" w:space="0" w:color="auto"/>
              <w:right w:val="single" w:sz="4" w:space="0" w:color="auto"/>
            </w:tcBorders>
          </w:tcPr>
          <w:p w14:paraId="0B0B647E" w14:textId="77777777" w:rsidR="00D5100D" w:rsidRPr="003B2883" w:rsidRDefault="00D5100D" w:rsidP="00D5100D">
            <w:pPr>
              <w:pStyle w:val="TAL"/>
              <w:rPr>
                <w:rFonts w:cs="Arial"/>
                <w:szCs w:val="18"/>
              </w:rPr>
            </w:pPr>
            <w:r w:rsidRPr="003B2883">
              <w:rPr>
                <w:rFonts w:cs="Arial"/>
                <w:szCs w:val="18"/>
              </w:rPr>
              <w:t>Represents the registration state of a UE for an access type</w:t>
            </w:r>
          </w:p>
        </w:tc>
      </w:tr>
      <w:tr w:rsidR="00D5100D" w:rsidRPr="003B2883" w14:paraId="6A567737"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tcPr>
          <w:p w14:paraId="548A63E8" w14:textId="77777777" w:rsidR="00D5100D" w:rsidRPr="003B2883" w:rsidRDefault="00D5100D" w:rsidP="00D5100D">
            <w:pPr>
              <w:pStyle w:val="TAL"/>
            </w:pPr>
            <w:proofErr w:type="spellStart"/>
            <w:r w:rsidRPr="003B2883">
              <w:t>CmInfo</w:t>
            </w:r>
            <w:proofErr w:type="spellEnd"/>
          </w:p>
        </w:tc>
        <w:tc>
          <w:tcPr>
            <w:tcW w:w="1708" w:type="dxa"/>
            <w:tcBorders>
              <w:top w:val="single" w:sz="4" w:space="0" w:color="auto"/>
              <w:left w:val="single" w:sz="4" w:space="0" w:color="auto"/>
              <w:bottom w:val="single" w:sz="4" w:space="0" w:color="auto"/>
              <w:right w:val="single" w:sz="4" w:space="0" w:color="auto"/>
            </w:tcBorders>
          </w:tcPr>
          <w:p w14:paraId="5C279EB6" w14:textId="77777777" w:rsidR="00D5100D" w:rsidRPr="003B2883" w:rsidRDefault="00D5100D" w:rsidP="00D5100D">
            <w:pPr>
              <w:pStyle w:val="TAL"/>
            </w:pPr>
            <w:r w:rsidRPr="003B2883">
              <w:t>6.2.6.2.9</w:t>
            </w:r>
          </w:p>
        </w:tc>
        <w:tc>
          <w:tcPr>
            <w:tcW w:w="4518" w:type="dxa"/>
            <w:tcBorders>
              <w:top w:val="single" w:sz="4" w:space="0" w:color="auto"/>
              <w:left w:val="single" w:sz="4" w:space="0" w:color="auto"/>
              <w:bottom w:val="single" w:sz="4" w:space="0" w:color="auto"/>
              <w:right w:val="single" w:sz="4" w:space="0" w:color="auto"/>
            </w:tcBorders>
          </w:tcPr>
          <w:p w14:paraId="77008760" w14:textId="77777777" w:rsidR="00D5100D" w:rsidRPr="003B2883" w:rsidRDefault="00D5100D" w:rsidP="00D5100D">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D5100D" w:rsidRPr="003B2883" w14:paraId="0FA12C40"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tcPr>
          <w:p w14:paraId="1228773D" w14:textId="77777777" w:rsidR="00D5100D" w:rsidRPr="003B2883" w:rsidRDefault="00D5100D" w:rsidP="00D5100D">
            <w:pPr>
              <w:pStyle w:val="TAL"/>
            </w:pPr>
            <w:proofErr w:type="spellStart"/>
            <w:r w:rsidRPr="003B2883">
              <w:t>CommunicationFailure</w:t>
            </w:r>
            <w:proofErr w:type="spellEnd"/>
          </w:p>
        </w:tc>
        <w:tc>
          <w:tcPr>
            <w:tcW w:w="1708" w:type="dxa"/>
            <w:tcBorders>
              <w:top w:val="single" w:sz="4" w:space="0" w:color="auto"/>
              <w:left w:val="single" w:sz="4" w:space="0" w:color="auto"/>
              <w:bottom w:val="single" w:sz="4" w:space="0" w:color="auto"/>
              <w:right w:val="single" w:sz="4" w:space="0" w:color="auto"/>
            </w:tcBorders>
          </w:tcPr>
          <w:p w14:paraId="3573151C" w14:textId="77777777" w:rsidR="00D5100D" w:rsidRPr="003B2883" w:rsidRDefault="00D5100D" w:rsidP="00D5100D">
            <w:pPr>
              <w:pStyle w:val="TAL"/>
            </w:pPr>
            <w:r w:rsidRPr="003B2883">
              <w:t>6.2.6.2.11</w:t>
            </w:r>
          </w:p>
        </w:tc>
        <w:tc>
          <w:tcPr>
            <w:tcW w:w="4518" w:type="dxa"/>
            <w:tcBorders>
              <w:top w:val="single" w:sz="4" w:space="0" w:color="auto"/>
              <w:left w:val="single" w:sz="4" w:space="0" w:color="auto"/>
              <w:bottom w:val="single" w:sz="4" w:space="0" w:color="auto"/>
              <w:right w:val="single" w:sz="4" w:space="0" w:color="auto"/>
            </w:tcBorders>
          </w:tcPr>
          <w:p w14:paraId="1AFDA49F" w14:textId="77777777" w:rsidR="00D5100D" w:rsidRPr="003B2883" w:rsidRDefault="00D5100D" w:rsidP="00D5100D">
            <w:pPr>
              <w:pStyle w:val="TAL"/>
              <w:rPr>
                <w:rFonts w:cs="Arial"/>
                <w:szCs w:val="18"/>
              </w:rPr>
            </w:pPr>
            <w:r w:rsidRPr="003B2883">
              <w:rPr>
                <w:rFonts w:cs="Arial"/>
                <w:szCs w:val="18"/>
              </w:rPr>
              <w:t>Describes a communication failure detected by AMF</w:t>
            </w:r>
          </w:p>
        </w:tc>
      </w:tr>
      <w:tr w:rsidR="00D5100D" w:rsidRPr="003B2883" w14:paraId="53900F42"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tcPr>
          <w:p w14:paraId="352B477A" w14:textId="77777777" w:rsidR="00D5100D" w:rsidRPr="003B2883" w:rsidRDefault="00D5100D" w:rsidP="00D5100D">
            <w:pPr>
              <w:pStyle w:val="TAL"/>
            </w:pPr>
            <w:proofErr w:type="spellStart"/>
            <w:r w:rsidRPr="003B2883">
              <w:t>AmfCreateEventSubscription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5861DDF3" w14:textId="77777777" w:rsidR="00D5100D" w:rsidRPr="003B2883" w:rsidRDefault="00D5100D" w:rsidP="00D5100D">
            <w:pPr>
              <w:pStyle w:val="TAL"/>
            </w:pPr>
            <w:r w:rsidRPr="003B2883">
              <w:t>6.2.6.2.12</w:t>
            </w:r>
          </w:p>
        </w:tc>
        <w:tc>
          <w:tcPr>
            <w:tcW w:w="4518" w:type="dxa"/>
            <w:tcBorders>
              <w:top w:val="single" w:sz="4" w:space="0" w:color="auto"/>
              <w:left w:val="single" w:sz="4" w:space="0" w:color="auto"/>
              <w:bottom w:val="single" w:sz="4" w:space="0" w:color="auto"/>
              <w:right w:val="single" w:sz="4" w:space="0" w:color="auto"/>
            </w:tcBorders>
          </w:tcPr>
          <w:p w14:paraId="3D8C89D2" w14:textId="77777777" w:rsidR="00D5100D" w:rsidRPr="003B2883" w:rsidRDefault="00D5100D" w:rsidP="00D5100D">
            <w:pPr>
              <w:pStyle w:val="TAL"/>
              <w:rPr>
                <w:rFonts w:cs="Arial"/>
                <w:szCs w:val="18"/>
              </w:rPr>
            </w:pPr>
            <w:r>
              <w:t>Data within a create AMF event subscription request</w:t>
            </w:r>
          </w:p>
        </w:tc>
      </w:tr>
      <w:tr w:rsidR="00D5100D" w:rsidRPr="003B2883" w14:paraId="26ED21F9"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tcPr>
          <w:p w14:paraId="58A64C3D" w14:textId="77777777" w:rsidR="00D5100D" w:rsidRPr="003B2883" w:rsidRDefault="00D5100D" w:rsidP="00D5100D">
            <w:pPr>
              <w:pStyle w:val="TAL"/>
            </w:pPr>
            <w:proofErr w:type="spellStart"/>
            <w:r w:rsidRPr="003B2883">
              <w:t>AmfCreatedEventSubscription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7EC7A443" w14:textId="77777777" w:rsidR="00D5100D" w:rsidRPr="003B2883" w:rsidRDefault="00D5100D" w:rsidP="00D5100D">
            <w:pPr>
              <w:pStyle w:val="TAL"/>
            </w:pPr>
            <w:r w:rsidRPr="003B2883">
              <w:t>6.2.6.2.13</w:t>
            </w:r>
          </w:p>
        </w:tc>
        <w:tc>
          <w:tcPr>
            <w:tcW w:w="4518" w:type="dxa"/>
            <w:tcBorders>
              <w:top w:val="single" w:sz="4" w:space="0" w:color="auto"/>
              <w:left w:val="single" w:sz="4" w:space="0" w:color="auto"/>
              <w:bottom w:val="single" w:sz="4" w:space="0" w:color="auto"/>
              <w:right w:val="single" w:sz="4" w:space="0" w:color="auto"/>
            </w:tcBorders>
          </w:tcPr>
          <w:p w14:paraId="4BF591F4" w14:textId="77777777" w:rsidR="00D5100D" w:rsidRPr="003B2883" w:rsidRDefault="00D5100D" w:rsidP="00D5100D">
            <w:pPr>
              <w:pStyle w:val="TAL"/>
            </w:pPr>
            <w:r>
              <w:t>Data within a create AMF event subscription response</w:t>
            </w:r>
          </w:p>
        </w:tc>
      </w:tr>
      <w:tr w:rsidR="00D5100D" w:rsidRPr="003B2883" w14:paraId="212F9EA6"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tcPr>
          <w:p w14:paraId="723D093F" w14:textId="77777777" w:rsidR="00D5100D" w:rsidRPr="003B2883" w:rsidRDefault="00D5100D" w:rsidP="00D5100D">
            <w:pPr>
              <w:pStyle w:val="TAL"/>
            </w:pPr>
            <w:proofErr w:type="spellStart"/>
            <w:r w:rsidRPr="003B2883">
              <w:t>AmfUpdateEventSubscriptionItem</w:t>
            </w:r>
            <w:proofErr w:type="spellEnd"/>
          </w:p>
        </w:tc>
        <w:tc>
          <w:tcPr>
            <w:tcW w:w="1708" w:type="dxa"/>
            <w:tcBorders>
              <w:top w:val="single" w:sz="4" w:space="0" w:color="auto"/>
              <w:left w:val="single" w:sz="4" w:space="0" w:color="auto"/>
              <w:bottom w:val="single" w:sz="4" w:space="0" w:color="auto"/>
              <w:right w:val="single" w:sz="4" w:space="0" w:color="auto"/>
            </w:tcBorders>
          </w:tcPr>
          <w:p w14:paraId="2A98B424" w14:textId="77777777" w:rsidR="00D5100D" w:rsidRPr="003B2883" w:rsidRDefault="00D5100D" w:rsidP="00D5100D">
            <w:pPr>
              <w:pStyle w:val="TAL"/>
            </w:pPr>
            <w:r w:rsidRPr="003B2883">
              <w:t>6.2.6.2.14</w:t>
            </w:r>
          </w:p>
        </w:tc>
        <w:tc>
          <w:tcPr>
            <w:tcW w:w="4518" w:type="dxa"/>
            <w:tcBorders>
              <w:top w:val="single" w:sz="4" w:space="0" w:color="auto"/>
              <w:left w:val="single" w:sz="4" w:space="0" w:color="auto"/>
              <w:bottom w:val="single" w:sz="4" w:space="0" w:color="auto"/>
              <w:right w:val="single" w:sz="4" w:space="0" w:color="auto"/>
            </w:tcBorders>
          </w:tcPr>
          <w:p w14:paraId="3F43A577" w14:textId="77777777" w:rsidR="00D5100D" w:rsidRPr="003B2883" w:rsidRDefault="00D5100D" w:rsidP="00D5100D">
            <w:pPr>
              <w:pStyle w:val="TAL"/>
            </w:pPr>
            <w:r w:rsidRPr="003B2883">
              <w:t>Document describ</w:t>
            </w:r>
            <w:r>
              <w:t>ing</w:t>
            </w:r>
            <w:r w:rsidRPr="003B2883">
              <w:t xml:space="preserve"> the modification(s) to an AMF Event Subscription</w:t>
            </w:r>
          </w:p>
        </w:tc>
      </w:tr>
      <w:tr w:rsidR="00D5100D" w:rsidRPr="003B2883" w14:paraId="1EED3F62"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tcPr>
          <w:p w14:paraId="3AE606AB" w14:textId="77777777" w:rsidR="00D5100D" w:rsidRPr="003B2883" w:rsidRDefault="00D5100D" w:rsidP="00D5100D">
            <w:pPr>
              <w:pStyle w:val="TAL"/>
            </w:pPr>
            <w:proofErr w:type="spellStart"/>
            <w:r w:rsidRPr="003B2883">
              <w:t>AmfUpdatedEventSubscription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259AA916" w14:textId="77777777" w:rsidR="00D5100D" w:rsidRPr="003B2883" w:rsidRDefault="00D5100D" w:rsidP="00D5100D">
            <w:pPr>
              <w:pStyle w:val="TAL"/>
            </w:pPr>
            <w:r w:rsidRPr="003B2883">
              <w:t>6.2.6.2.15</w:t>
            </w:r>
          </w:p>
        </w:tc>
        <w:tc>
          <w:tcPr>
            <w:tcW w:w="4518" w:type="dxa"/>
            <w:tcBorders>
              <w:top w:val="single" w:sz="4" w:space="0" w:color="auto"/>
              <w:left w:val="single" w:sz="4" w:space="0" w:color="auto"/>
              <w:bottom w:val="single" w:sz="4" w:space="0" w:color="auto"/>
              <w:right w:val="single" w:sz="4" w:space="0" w:color="auto"/>
            </w:tcBorders>
          </w:tcPr>
          <w:p w14:paraId="3955781A" w14:textId="77777777" w:rsidR="00D5100D" w:rsidRPr="003B2883" w:rsidRDefault="00D5100D" w:rsidP="00D5100D">
            <w:pPr>
              <w:pStyle w:val="TAL"/>
            </w:pPr>
            <w:r w:rsidRPr="003B2883">
              <w:t>Represents a successful update on an AMF Event Subscription</w:t>
            </w:r>
          </w:p>
        </w:tc>
      </w:tr>
      <w:tr w:rsidR="00D5100D" w:rsidRPr="003B2883" w14:paraId="016A91AA"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tcPr>
          <w:p w14:paraId="0EA56673" w14:textId="77777777" w:rsidR="00D5100D" w:rsidRPr="003B2883" w:rsidRDefault="00D5100D" w:rsidP="00D5100D">
            <w:pPr>
              <w:pStyle w:val="TAL"/>
            </w:pPr>
            <w:proofErr w:type="spellStart"/>
            <w:r w:rsidRPr="003B2883">
              <w:t>AmfEventArea</w:t>
            </w:r>
            <w:proofErr w:type="spellEnd"/>
          </w:p>
        </w:tc>
        <w:tc>
          <w:tcPr>
            <w:tcW w:w="1708" w:type="dxa"/>
            <w:tcBorders>
              <w:top w:val="single" w:sz="4" w:space="0" w:color="auto"/>
              <w:left w:val="single" w:sz="4" w:space="0" w:color="auto"/>
              <w:bottom w:val="single" w:sz="4" w:space="0" w:color="auto"/>
              <w:right w:val="single" w:sz="4" w:space="0" w:color="auto"/>
            </w:tcBorders>
          </w:tcPr>
          <w:p w14:paraId="7A580711" w14:textId="77777777" w:rsidR="00D5100D" w:rsidRPr="003B2883" w:rsidRDefault="00D5100D" w:rsidP="00D5100D">
            <w:pPr>
              <w:pStyle w:val="TAL"/>
            </w:pPr>
            <w:r w:rsidRPr="003B2883">
              <w:t>6.2.6.2.16</w:t>
            </w:r>
          </w:p>
        </w:tc>
        <w:tc>
          <w:tcPr>
            <w:tcW w:w="4518" w:type="dxa"/>
            <w:tcBorders>
              <w:top w:val="single" w:sz="4" w:space="0" w:color="auto"/>
              <w:left w:val="single" w:sz="4" w:space="0" w:color="auto"/>
              <w:bottom w:val="single" w:sz="4" w:space="0" w:color="auto"/>
              <w:right w:val="single" w:sz="4" w:space="0" w:color="auto"/>
            </w:tcBorders>
          </w:tcPr>
          <w:p w14:paraId="1E140759" w14:textId="77777777" w:rsidR="00D5100D" w:rsidRPr="003B2883" w:rsidRDefault="00D5100D" w:rsidP="00D5100D">
            <w:pPr>
              <w:pStyle w:val="TAL"/>
            </w:pPr>
            <w:r w:rsidRPr="003B2883">
              <w:rPr>
                <w:rFonts w:cs="Arial"/>
                <w:szCs w:val="18"/>
              </w:rPr>
              <w:t>Represents an area to be monitored by an AMF event.</w:t>
            </w:r>
          </w:p>
        </w:tc>
      </w:tr>
      <w:tr w:rsidR="00D5100D" w:rsidRPr="003B2883" w14:paraId="7EF14B26"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tcPr>
          <w:p w14:paraId="7062E04D" w14:textId="77777777" w:rsidR="00D5100D" w:rsidRPr="003B2883" w:rsidRDefault="00D5100D" w:rsidP="00D5100D">
            <w:pPr>
              <w:pStyle w:val="TAL"/>
            </w:pPr>
            <w:proofErr w:type="spellStart"/>
            <w:r w:rsidRPr="003B2883">
              <w:t>LadnInfo</w:t>
            </w:r>
            <w:proofErr w:type="spellEnd"/>
          </w:p>
        </w:tc>
        <w:tc>
          <w:tcPr>
            <w:tcW w:w="1708" w:type="dxa"/>
            <w:tcBorders>
              <w:top w:val="single" w:sz="4" w:space="0" w:color="auto"/>
              <w:left w:val="single" w:sz="4" w:space="0" w:color="auto"/>
              <w:bottom w:val="single" w:sz="4" w:space="0" w:color="auto"/>
              <w:right w:val="single" w:sz="4" w:space="0" w:color="auto"/>
            </w:tcBorders>
          </w:tcPr>
          <w:p w14:paraId="1C43D6FF" w14:textId="77777777" w:rsidR="00D5100D" w:rsidRPr="003B2883" w:rsidRDefault="00D5100D" w:rsidP="00D5100D">
            <w:pPr>
              <w:pStyle w:val="TAL"/>
            </w:pPr>
            <w:r w:rsidRPr="003B2883">
              <w:t>6.2.6.2.17</w:t>
            </w:r>
          </w:p>
        </w:tc>
        <w:tc>
          <w:tcPr>
            <w:tcW w:w="4518" w:type="dxa"/>
            <w:tcBorders>
              <w:top w:val="single" w:sz="4" w:space="0" w:color="auto"/>
              <w:left w:val="single" w:sz="4" w:space="0" w:color="auto"/>
              <w:bottom w:val="single" w:sz="4" w:space="0" w:color="auto"/>
              <w:right w:val="single" w:sz="4" w:space="0" w:color="auto"/>
            </w:tcBorders>
          </w:tcPr>
          <w:p w14:paraId="719BBEBD" w14:textId="77777777" w:rsidR="00D5100D" w:rsidRPr="003B2883" w:rsidRDefault="00D5100D" w:rsidP="00D5100D">
            <w:pPr>
              <w:pStyle w:val="TAL"/>
              <w:rPr>
                <w:rFonts w:cs="Arial"/>
                <w:szCs w:val="18"/>
              </w:rPr>
            </w:pPr>
            <w:r w:rsidRPr="003B2883">
              <w:rPr>
                <w:rFonts w:cs="Arial"/>
                <w:szCs w:val="18"/>
              </w:rPr>
              <w:t>LADN Information</w:t>
            </w:r>
          </w:p>
        </w:tc>
      </w:tr>
      <w:tr w:rsidR="00D5100D" w:rsidRPr="003B2883" w14:paraId="518B3BA3"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tcPr>
          <w:p w14:paraId="09DCDFA1" w14:textId="77777777" w:rsidR="00D5100D" w:rsidRPr="003B2883" w:rsidRDefault="00D5100D" w:rsidP="00D5100D">
            <w:pPr>
              <w:pStyle w:val="TAL"/>
            </w:pPr>
            <w:proofErr w:type="spellStart"/>
            <w:r w:rsidRPr="003B2883">
              <w:rPr>
                <w:lang w:eastAsia="zh-CN"/>
              </w:rPr>
              <w:t>AmfUpdateEventOptionItem</w:t>
            </w:r>
            <w:proofErr w:type="spellEnd"/>
          </w:p>
        </w:tc>
        <w:tc>
          <w:tcPr>
            <w:tcW w:w="1708" w:type="dxa"/>
            <w:tcBorders>
              <w:top w:val="single" w:sz="4" w:space="0" w:color="auto"/>
              <w:left w:val="single" w:sz="4" w:space="0" w:color="auto"/>
              <w:bottom w:val="single" w:sz="4" w:space="0" w:color="auto"/>
              <w:right w:val="single" w:sz="4" w:space="0" w:color="auto"/>
            </w:tcBorders>
          </w:tcPr>
          <w:p w14:paraId="797BC979" w14:textId="77777777" w:rsidR="00D5100D" w:rsidRPr="003B2883" w:rsidRDefault="00D5100D" w:rsidP="00D5100D">
            <w:pPr>
              <w:pStyle w:val="TAL"/>
            </w:pPr>
            <w:r w:rsidRPr="003B2883">
              <w:rPr>
                <w:rFonts w:hint="eastAsia"/>
              </w:rPr>
              <w:t>6.2.6.2</w:t>
            </w:r>
            <w:r w:rsidRPr="003B2883">
              <w:t>.18</w:t>
            </w:r>
          </w:p>
        </w:tc>
        <w:tc>
          <w:tcPr>
            <w:tcW w:w="4518" w:type="dxa"/>
            <w:tcBorders>
              <w:top w:val="single" w:sz="4" w:space="0" w:color="auto"/>
              <w:left w:val="single" w:sz="4" w:space="0" w:color="auto"/>
              <w:bottom w:val="single" w:sz="4" w:space="0" w:color="auto"/>
              <w:right w:val="single" w:sz="4" w:space="0" w:color="auto"/>
            </w:tcBorders>
          </w:tcPr>
          <w:p w14:paraId="1CED2AAF" w14:textId="77777777" w:rsidR="00D5100D" w:rsidRPr="003B2883" w:rsidRDefault="00D5100D" w:rsidP="00D5100D">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D5100D" w:rsidRPr="003B2883" w14:paraId="2C91494E"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tcPr>
          <w:p w14:paraId="657BC1AA" w14:textId="77777777" w:rsidR="00D5100D" w:rsidRPr="003B2883" w:rsidRDefault="00D5100D" w:rsidP="00D5100D">
            <w:pPr>
              <w:pStyle w:val="TAL"/>
              <w:rPr>
                <w:lang w:eastAsia="zh-CN"/>
              </w:rPr>
            </w:pPr>
            <w:r>
              <w:t>5GsUserStateInfo</w:t>
            </w:r>
          </w:p>
        </w:tc>
        <w:tc>
          <w:tcPr>
            <w:tcW w:w="1708" w:type="dxa"/>
            <w:tcBorders>
              <w:top w:val="single" w:sz="4" w:space="0" w:color="auto"/>
              <w:left w:val="single" w:sz="4" w:space="0" w:color="auto"/>
              <w:bottom w:val="single" w:sz="4" w:space="0" w:color="auto"/>
              <w:right w:val="single" w:sz="4" w:space="0" w:color="auto"/>
            </w:tcBorders>
          </w:tcPr>
          <w:p w14:paraId="57C194B6" w14:textId="77777777" w:rsidR="00D5100D" w:rsidRPr="003B2883" w:rsidRDefault="00D5100D" w:rsidP="00D5100D">
            <w:pPr>
              <w:pStyle w:val="TAL"/>
            </w:pPr>
            <w:r w:rsidRPr="003B2883">
              <w:t>6.2.6.</w:t>
            </w:r>
            <w:r>
              <w:t>2</w:t>
            </w:r>
            <w:r w:rsidRPr="003B2883">
              <w:t>.</w:t>
            </w:r>
            <w:r>
              <w:t>19</w:t>
            </w:r>
          </w:p>
        </w:tc>
        <w:tc>
          <w:tcPr>
            <w:tcW w:w="4518" w:type="dxa"/>
            <w:tcBorders>
              <w:top w:val="single" w:sz="4" w:space="0" w:color="auto"/>
              <w:left w:val="single" w:sz="4" w:space="0" w:color="auto"/>
              <w:bottom w:val="single" w:sz="4" w:space="0" w:color="auto"/>
              <w:right w:val="single" w:sz="4" w:space="0" w:color="auto"/>
            </w:tcBorders>
          </w:tcPr>
          <w:p w14:paraId="3872F0EB" w14:textId="77777777" w:rsidR="00D5100D" w:rsidRPr="003B2883" w:rsidRDefault="00D5100D" w:rsidP="00D5100D">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D5100D" w:rsidRPr="003B2883" w14:paraId="11C221A3"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tcPr>
          <w:p w14:paraId="5CB5F852" w14:textId="77777777" w:rsidR="00D5100D" w:rsidRDefault="00D5100D" w:rsidP="00D5100D">
            <w:pPr>
              <w:pStyle w:val="TAL"/>
            </w:pPr>
            <w:proofErr w:type="spellStart"/>
            <w:r>
              <w:t>Traffic</w:t>
            </w:r>
            <w:r w:rsidRPr="00492D24">
              <w:t>Descriptor</w:t>
            </w:r>
            <w:proofErr w:type="spellEnd"/>
          </w:p>
        </w:tc>
        <w:tc>
          <w:tcPr>
            <w:tcW w:w="1708" w:type="dxa"/>
            <w:tcBorders>
              <w:top w:val="single" w:sz="4" w:space="0" w:color="auto"/>
              <w:left w:val="single" w:sz="4" w:space="0" w:color="auto"/>
              <w:bottom w:val="single" w:sz="4" w:space="0" w:color="auto"/>
              <w:right w:val="single" w:sz="4" w:space="0" w:color="auto"/>
            </w:tcBorders>
          </w:tcPr>
          <w:p w14:paraId="4C044A77" w14:textId="77777777" w:rsidR="00D5100D" w:rsidRPr="003B2883" w:rsidRDefault="00D5100D" w:rsidP="00D5100D">
            <w:pPr>
              <w:pStyle w:val="TAL"/>
            </w:pPr>
            <w:r>
              <w:t>6.2.6.2.20</w:t>
            </w:r>
          </w:p>
        </w:tc>
        <w:tc>
          <w:tcPr>
            <w:tcW w:w="4518" w:type="dxa"/>
            <w:tcBorders>
              <w:top w:val="single" w:sz="4" w:space="0" w:color="auto"/>
              <w:left w:val="single" w:sz="4" w:space="0" w:color="auto"/>
              <w:bottom w:val="single" w:sz="4" w:space="0" w:color="auto"/>
              <w:right w:val="single" w:sz="4" w:space="0" w:color="auto"/>
            </w:tcBorders>
          </w:tcPr>
          <w:p w14:paraId="5BA9878D" w14:textId="77777777" w:rsidR="00D5100D" w:rsidRDefault="00D5100D" w:rsidP="00D5100D">
            <w:pPr>
              <w:pStyle w:val="TAL"/>
              <w:rPr>
                <w:rFonts w:cs="Arial"/>
                <w:szCs w:val="18"/>
              </w:rPr>
            </w:pPr>
            <w:r w:rsidRPr="001C6E6F">
              <w:rPr>
                <w:rFonts w:cs="Arial"/>
                <w:szCs w:val="18"/>
              </w:rPr>
              <w:t>Represents the Traffic Descriptor</w:t>
            </w:r>
          </w:p>
        </w:tc>
      </w:tr>
      <w:tr w:rsidR="00D5100D" w:rsidRPr="003B2883" w14:paraId="0161498E"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tcPr>
          <w:p w14:paraId="5F9135E4" w14:textId="77777777" w:rsidR="00D5100D" w:rsidRDefault="00D5100D" w:rsidP="00D5100D">
            <w:pPr>
              <w:pStyle w:val="TAL"/>
            </w:pPr>
            <w:proofErr w:type="spellStart"/>
            <w:r>
              <w:rPr>
                <w:rFonts w:hint="eastAsia"/>
                <w:lang w:eastAsia="zh-CN"/>
              </w:rPr>
              <w:t>U</w:t>
            </w:r>
            <w:r>
              <w:rPr>
                <w:lang w:eastAsia="zh-CN"/>
              </w:rPr>
              <w:t>EIdExt</w:t>
            </w:r>
            <w:proofErr w:type="spellEnd"/>
          </w:p>
        </w:tc>
        <w:tc>
          <w:tcPr>
            <w:tcW w:w="1708" w:type="dxa"/>
            <w:tcBorders>
              <w:top w:val="single" w:sz="4" w:space="0" w:color="auto"/>
              <w:left w:val="single" w:sz="4" w:space="0" w:color="auto"/>
              <w:bottom w:val="single" w:sz="4" w:space="0" w:color="auto"/>
              <w:right w:val="single" w:sz="4" w:space="0" w:color="auto"/>
            </w:tcBorders>
          </w:tcPr>
          <w:p w14:paraId="60CD5733" w14:textId="77777777" w:rsidR="00D5100D" w:rsidRDefault="00D5100D" w:rsidP="00D5100D">
            <w:pPr>
              <w:pStyle w:val="TAL"/>
            </w:pPr>
            <w:r>
              <w:t>6.2.6.2.21</w:t>
            </w:r>
          </w:p>
        </w:tc>
        <w:tc>
          <w:tcPr>
            <w:tcW w:w="4518" w:type="dxa"/>
            <w:tcBorders>
              <w:top w:val="single" w:sz="4" w:space="0" w:color="auto"/>
              <w:left w:val="single" w:sz="4" w:space="0" w:color="auto"/>
              <w:bottom w:val="single" w:sz="4" w:space="0" w:color="auto"/>
              <w:right w:val="single" w:sz="4" w:space="0" w:color="auto"/>
            </w:tcBorders>
          </w:tcPr>
          <w:p w14:paraId="40972488" w14:textId="77777777" w:rsidR="00D5100D" w:rsidRPr="001C6E6F" w:rsidRDefault="00D5100D" w:rsidP="00D5100D">
            <w:pPr>
              <w:pStyle w:val="TAL"/>
              <w:rPr>
                <w:rFonts w:cs="Arial"/>
                <w:szCs w:val="18"/>
              </w:rPr>
            </w:pPr>
            <w:r>
              <w:rPr>
                <w:rFonts w:cs="Arial" w:hint="eastAsia"/>
                <w:szCs w:val="18"/>
                <w:lang w:eastAsia="zh-CN"/>
              </w:rPr>
              <w:t>U</w:t>
            </w:r>
            <w:r>
              <w:rPr>
                <w:rFonts w:cs="Arial"/>
                <w:szCs w:val="18"/>
                <w:lang w:eastAsia="zh-CN"/>
              </w:rPr>
              <w:t>E Identity</w:t>
            </w:r>
          </w:p>
        </w:tc>
      </w:tr>
      <w:tr w:rsidR="00D5100D" w:rsidRPr="003B2883" w14:paraId="6101A632"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tcPr>
          <w:p w14:paraId="0C4F7F64" w14:textId="77777777" w:rsidR="00D5100D" w:rsidRDefault="00D5100D" w:rsidP="00D5100D">
            <w:pPr>
              <w:pStyle w:val="TAL"/>
              <w:rPr>
                <w:lang w:eastAsia="zh-CN"/>
              </w:rPr>
            </w:pPr>
            <w:proofErr w:type="spellStart"/>
            <w:r>
              <w:rPr>
                <w:lang w:eastAsia="zh-CN"/>
              </w:rPr>
              <w:t>AmfEventSubsSyncInfo</w:t>
            </w:r>
            <w:proofErr w:type="spellEnd"/>
          </w:p>
        </w:tc>
        <w:tc>
          <w:tcPr>
            <w:tcW w:w="1708" w:type="dxa"/>
            <w:tcBorders>
              <w:top w:val="single" w:sz="4" w:space="0" w:color="auto"/>
              <w:left w:val="single" w:sz="4" w:space="0" w:color="auto"/>
              <w:bottom w:val="single" w:sz="4" w:space="0" w:color="auto"/>
              <w:right w:val="single" w:sz="4" w:space="0" w:color="auto"/>
            </w:tcBorders>
          </w:tcPr>
          <w:p w14:paraId="60D6D8A6" w14:textId="77777777" w:rsidR="00D5100D" w:rsidRDefault="00D5100D" w:rsidP="00D5100D">
            <w:pPr>
              <w:pStyle w:val="TAL"/>
            </w:pPr>
            <w:r>
              <w:t>6.2.6.2.22</w:t>
            </w:r>
          </w:p>
        </w:tc>
        <w:tc>
          <w:tcPr>
            <w:tcW w:w="4518" w:type="dxa"/>
            <w:tcBorders>
              <w:top w:val="single" w:sz="4" w:space="0" w:color="auto"/>
              <w:left w:val="single" w:sz="4" w:space="0" w:color="auto"/>
              <w:bottom w:val="single" w:sz="4" w:space="0" w:color="auto"/>
              <w:right w:val="single" w:sz="4" w:space="0" w:color="auto"/>
            </w:tcBorders>
          </w:tcPr>
          <w:p w14:paraId="2D423BEC" w14:textId="77777777" w:rsidR="00D5100D" w:rsidRDefault="00D5100D" w:rsidP="00D5100D">
            <w:pPr>
              <w:pStyle w:val="TAL"/>
              <w:rPr>
                <w:rFonts w:cs="Arial"/>
                <w:szCs w:val="18"/>
                <w:lang w:eastAsia="zh-CN"/>
              </w:rPr>
            </w:pPr>
            <w:r>
              <w:rPr>
                <w:lang w:eastAsia="zh-CN"/>
              </w:rPr>
              <w:t>AMF Event Subscriptions Information for synchronization</w:t>
            </w:r>
          </w:p>
        </w:tc>
      </w:tr>
      <w:tr w:rsidR="00D5100D" w:rsidRPr="003B2883" w14:paraId="3F6E3CDD"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tcPr>
          <w:p w14:paraId="1751C7B9" w14:textId="77777777" w:rsidR="00D5100D" w:rsidRDefault="00D5100D" w:rsidP="00D5100D">
            <w:pPr>
              <w:pStyle w:val="TAL"/>
              <w:rPr>
                <w:lang w:eastAsia="zh-CN"/>
              </w:rPr>
            </w:pPr>
            <w:proofErr w:type="spellStart"/>
            <w:r>
              <w:rPr>
                <w:lang w:eastAsia="zh-CN"/>
              </w:rPr>
              <w:t>AmfEventSubscriptionInfo</w:t>
            </w:r>
            <w:proofErr w:type="spellEnd"/>
          </w:p>
        </w:tc>
        <w:tc>
          <w:tcPr>
            <w:tcW w:w="1708" w:type="dxa"/>
            <w:tcBorders>
              <w:top w:val="single" w:sz="4" w:space="0" w:color="auto"/>
              <w:left w:val="single" w:sz="4" w:space="0" w:color="auto"/>
              <w:bottom w:val="single" w:sz="4" w:space="0" w:color="auto"/>
              <w:right w:val="single" w:sz="4" w:space="0" w:color="auto"/>
            </w:tcBorders>
          </w:tcPr>
          <w:p w14:paraId="3767CBD7" w14:textId="77777777" w:rsidR="00D5100D" w:rsidRDefault="00D5100D" w:rsidP="00D5100D">
            <w:pPr>
              <w:pStyle w:val="TAL"/>
            </w:pPr>
            <w:r>
              <w:t>6.2.6.2.23</w:t>
            </w:r>
          </w:p>
        </w:tc>
        <w:tc>
          <w:tcPr>
            <w:tcW w:w="4518" w:type="dxa"/>
            <w:tcBorders>
              <w:top w:val="single" w:sz="4" w:space="0" w:color="auto"/>
              <w:left w:val="single" w:sz="4" w:space="0" w:color="auto"/>
              <w:bottom w:val="single" w:sz="4" w:space="0" w:color="auto"/>
              <w:right w:val="single" w:sz="4" w:space="0" w:color="auto"/>
            </w:tcBorders>
          </w:tcPr>
          <w:p w14:paraId="2403C376" w14:textId="77777777" w:rsidR="00D5100D" w:rsidRDefault="00D5100D" w:rsidP="00D5100D">
            <w:pPr>
              <w:pStyle w:val="TAL"/>
              <w:rPr>
                <w:rFonts w:cs="Arial"/>
                <w:szCs w:val="18"/>
                <w:lang w:eastAsia="zh-CN"/>
              </w:rPr>
            </w:pPr>
            <w:r>
              <w:rPr>
                <w:lang w:eastAsia="zh-CN"/>
              </w:rPr>
              <w:t>Individual AMF Event Subscription Information</w:t>
            </w:r>
          </w:p>
        </w:tc>
      </w:tr>
      <w:tr w:rsidR="00D5100D" w:rsidRPr="003B2883" w14:paraId="10EB28E4"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tcPr>
          <w:p w14:paraId="0321D091" w14:textId="77777777" w:rsidR="00D5100D" w:rsidRDefault="00D5100D" w:rsidP="00D5100D">
            <w:pPr>
              <w:pStyle w:val="TAL"/>
              <w:rPr>
                <w:lang w:eastAsia="zh-CN"/>
              </w:rPr>
            </w:pPr>
            <w:proofErr w:type="spellStart"/>
            <w:r>
              <w:rPr>
                <w:rFonts w:hint="eastAsia"/>
                <w:lang w:eastAsia="zh-CN"/>
              </w:rPr>
              <w:t>T</w:t>
            </w:r>
            <w:r>
              <w:rPr>
                <w:lang w:eastAsia="zh-CN"/>
              </w:rPr>
              <w:t>argetArea</w:t>
            </w:r>
            <w:proofErr w:type="spellEnd"/>
          </w:p>
        </w:tc>
        <w:tc>
          <w:tcPr>
            <w:tcW w:w="1708" w:type="dxa"/>
            <w:tcBorders>
              <w:top w:val="single" w:sz="4" w:space="0" w:color="auto"/>
              <w:left w:val="single" w:sz="4" w:space="0" w:color="auto"/>
              <w:bottom w:val="single" w:sz="4" w:space="0" w:color="auto"/>
              <w:right w:val="single" w:sz="4" w:space="0" w:color="auto"/>
            </w:tcBorders>
          </w:tcPr>
          <w:p w14:paraId="434AFBD4" w14:textId="77777777" w:rsidR="00D5100D" w:rsidRDefault="00D5100D" w:rsidP="00D5100D">
            <w:pPr>
              <w:pStyle w:val="TAL"/>
            </w:pPr>
            <w:r>
              <w:t>6.2.6.2.24</w:t>
            </w:r>
          </w:p>
        </w:tc>
        <w:tc>
          <w:tcPr>
            <w:tcW w:w="4518" w:type="dxa"/>
            <w:tcBorders>
              <w:top w:val="single" w:sz="4" w:space="0" w:color="auto"/>
              <w:left w:val="single" w:sz="4" w:space="0" w:color="auto"/>
              <w:bottom w:val="single" w:sz="4" w:space="0" w:color="auto"/>
              <w:right w:val="single" w:sz="4" w:space="0" w:color="auto"/>
            </w:tcBorders>
          </w:tcPr>
          <w:p w14:paraId="2EABD3DA" w14:textId="77777777" w:rsidR="00D5100D" w:rsidRDefault="00D5100D" w:rsidP="00D5100D">
            <w:pPr>
              <w:pStyle w:val="TAL"/>
              <w:rPr>
                <w:lang w:eastAsia="zh-CN"/>
              </w:rPr>
            </w:pPr>
            <w:r>
              <w:rPr>
                <w:rFonts w:hint="eastAsia"/>
                <w:lang w:eastAsia="zh-CN"/>
              </w:rPr>
              <w:t>T</w:t>
            </w:r>
            <w:r>
              <w:rPr>
                <w:lang w:eastAsia="zh-CN"/>
              </w:rPr>
              <w:t>A list or TAI range list or any TA</w:t>
            </w:r>
          </w:p>
        </w:tc>
      </w:tr>
      <w:tr w:rsidR="00D5100D" w:rsidRPr="003B2883" w14:paraId="56478B8C"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tcPr>
          <w:p w14:paraId="288C6C60" w14:textId="77777777" w:rsidR="00D5100D" w:rsidRDefault="00D5100D" w:rsidP="00D5100D">
            <w:pPr>
              <w:pStyle w:val="TAL"/>
              <w:rPr>
                <w:lang w:eastAsia="zh-CN"/>
              </w:rPr>
            </w:pPr>
            <w:proofErr w:type="spellStart"/>
            <w:r>
              <w:rPr>
                <w:lang w:eastAsia="zh-CN"/>
              </w:rPr>
              <w:t>SnssaiTaiMapping</w:t>
            </w:r>
            <w:proofErr w:type="spellEnd"/>
          </w:p>
        </w:tc>
        <w:tc>
          <w:tcPr>
            <w:tcW w:w="1708" w:type="dxa"/>
            <w:tcBorders>
              <w:top w:val="single" w:sz="4" w:space="0" w:color="auto"/>
              <w:left w:val="single" w:sz="4" w:space="0" w:color="auto"/>
              <w:bottom w:val="single" w:sz="4" w:space="0" w:color="auto"/>
              <w:right w:val="single" w:sz="4" w:space="0" w:color="auto"/>
            </w:tcBorders>
          </w:tcPr>
          <w:p w14:paraId="2E266589" w14:textId="77777777" w:rsidR="00D5100D" w:rsidRDefault="00D5100D" w:rsidP="00D5100D">
            <w:pPr>
              <w:pStyle w:val="TAL"/>
            </w:pPr>
            <w:r>
              <w:t>6.2.6.2.25</w:t>
            </w:r>
          </w:p>
        </w:tc>
        <w:tc>
          <w:tcPr>
            <w:tcW w:w="4518" w:type="dxa"/>
            <w:tcBorders>
              <w:top w:val="single" w:sz="4" w:space="0" w:color="auto"/>
              <w:left w:val="single" w:sz="4" w:space="0" w:color="auto"/>
              <w:bottom w:val="single" w:sz="4" w:space="0" w:color="auto"/>
              <w:right w:val="single" w:sz="4" w:space="0" w:color="auto"/>
            </w:tcBorders>
          </w:tcPr>
          <w:p w14:paraId="1211F743" w14:textId="77777777" w:rsidR="00D5100D" w:rsidRDefault="00D5100D" w:rsidP="00D5100D">
            <w:pPr>
              <w:pStyle w:val="TAL"/>
              <w:rPr>
                <w:lang w:eastAsia="zh-CN"/>
              </w:rPr>
            </w:pPr>
            <w:r>
              <w:rPr>
                <w:lang w:eastAsia="zh-CN"/>
              </w:rPr>
              <w:t>List of restricted or unrestricted S-NSSAIs per TAI(s)</w:t>
            </w:r>
          </w:p>
        </w:tc>
      </w:tr>
      <w:tr w:rsidR="00D5100D" w:rsidRPr="003B2883" w14:paraId="65FC5A93"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tcPr>
          <w:p w14:paraId="11C15B45" w14:textId="77777777" w:rsidR="00D5100D" w:rsidRDefault="00D5100D" w:rsidP="00D5100D">
            <w:pPr>
              <w:pStyle w:val="TAL"/>
              <w:rPr>
                <w:lang w:eastAsia="zh-CN"/>
              </w:rPr>
            </w:pPr>
            <w:proofErr w:type="spellStart"/>
            <w:r>
              <w:rPr>
                <w:lang w:eastAsia="zh-CN"/>
              </w:rPr>
              <w:t>Supported</w:t>
            </w:r>
            <w:r w:rsidRPr="00E30083">
              <w:rPr>
                <w:rFonts w:hint="eastAsia"/>
                <w:lang w:eastAsia="zh-CN"/>
              </w:rPr>
              <w:t>Snssai</w:t>
            </w:r>
            <w:proofErr w:type="spellEnd"/>
          </w:p>
        </w:tc>
        <w:tc>
          <w:tcPr>
            <w:tcW w:w="1708" w:type="dxa"/>
            <w:tcBorders>
              <w:top w:val="single" w:sz="4" w:space="0" w:color="auto"/>
              <w:left w:val="single" w:sz="4" w:space="0" w:color="auto"/>
              <w:bottom w:val="single" w:sz="4" w:space="0" w:color="auto"/>
              <w:right w:val="single" w:sz="4" w:space="0" w:color="auto"/>
            </w:tcBorders>
          </w:tcPr>
          <w:p w14:paraId="41D71EA3" w14:textId="77777777" w:rsidR="00D5100D" w:rsidRDefault="00D5100D" w:rsidP="00D5100D">
            <w:pPr>
              <w:pStyle w:val="TAL"/>
            </w:pPr>
            <w:r>
              <w:t>6.2.6.2.26</w:t>
            </w:r>
          </w:p>
        </w:tc>
        <w:tc>
          <w:tcPr>
            <w:tcW w:w="4518" w:type="dxa"/>
            <w:tcBorders>
              <w:top w:val="single" w:sz="4" w:space="0" w:color="auto"/>
              <w:left w:val="single" w:sz="4" w:space="0" w:color="auto"/>
              <w:bottom w:val="single" w:sz="4" w:space="0" w:color="auto"/>
              <w:right w:val="single" w:sz="4" w:space="0" w:color="auto"/>
            </w:tcBorders>
          </w:tcPr>
          <w:p w14:paraId="74BF325F" w14:textId="77777777" w:rsidR="00D5100D" w:rsidRDefault="00D5100D" w:rsidP="00D5100D">
            <w:pPr>
              <w:pStyle w:val="TAL"/>
              <w:rPr>
                <w:lang w:eastAsia="zh-CN"/>
              </w:rPr>
            </w:pPr>
            <w:r>
              <w:rPr>
                <w:lang w:eastAsia="zh-CN"/>
              </w:rPr>
              <w:t>Supported S-NSSAIs</w:t>
            </w:r>
          </w:p>
        </w:tc>
      </w:tr>
      <w:tr w:rsidR="00D5100D" w:rsidRPr="003B2883" w14:paraId="1C9BD187"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tcPr>
          <w:p w14:paraId="1D2BA12E" w14:textId="77777777" w:rsidR="00D5100D" w:rsidRPr="00E30083" w:rsidRDefault="00D5100D" w:rsidP="00D5100D">
            <w:pPr>
              <w:pStyle w:val="TAL"/>
              <w:rPr>
                <w:lang w:eastAsia="zh-CN"/>
              </w:rPr>
            </w:pPr>
            <w:proofErr w:type="spellStart"/>
            <w:r w:rsidRPr="00467DFF">
              <w:rPr>
                <w:lang w:eastAsia="zh-CN"/>
              </w:rPr>
              <w:t>UeInAreaFilter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2DD32B24" w14:textId="77777777" w:rsidR="00D5100D" w:rsidRDefault="00D5100D" w:rsidP="00D5100D">
            <w:pPr>
              <w:pStyle w:val="TAL"/>
            </w:pPr>
            <w:r>
              <w:t>6.2.6.2.27</w:t>
            </w:r>
          </w:p>
        </w:tc>
        <w:tc>
          <w:tcPr>
            <w:tcW w:w="4518" w:type="dxa"/>
            <w:tcBorders>
              <w:top w:val="single" w:sz="4" w:space="0" w:color="auto"/>
              <w:left w:val="single" w:sz="4" w:space="0" w:color="auto"/>
              <w:bottom w:val="single" w:sz="4" w:space="0" w:color="auto"/>
              <w:right w:val="single" w:sz="4" w:space="0" w:color="auto"/>
            </w:tcBorders>
          </w:tcPr>
          <w:p w14:paraId="192ADE38" w14:textId="77777777" w:rsidR="00D5100D" w:rsidRDefault="00D5100D" w:rsidP="00D5100D">
            <w:pPr>
              <w:pStyle w:val="TAL"/>
              <w:rPr>
                <w:lang w:eastAsia="zh-CN"/>
              </w:rPr>
            </w:pPr>
            <w:r>
              <w:rPr>
                <w:lang w:eastAsia="zh-CN"/>
              </w:rPr>
              <w:t xml:space="preserve">Describe the filter related to </w:t>
            </w:r>
            <w:r w:rsidRPr="003B2883">
              <w:t>UEs</w:t>
            </w:r>
            <w:r>
              <w:t xml:space="preserve"> </w:t>
            </w:r>
            <w:r w:rsidRPr="003B2883">
              <w:t>In</w:t>
            </w:r>
            <w:r>
              <w:t xml:space="preserve"> </w:t>
            </w:r>
            <w:r w:rsidRPr="003B2883">
              <w:t>Area</w:t>
            </w:r>
            <w:r>
              <w:t xml:space="preserve"> </w:t>
            </w:r>
            <w:r w:rsidRPr="003B2883">
              <w:t>Report</w:t>
            </w:r>
            <w:r w:rsidDel="00D328EE">
              <w:rPr>
                <w:lang w:eastAsia="zh-CN"/>
              </w:rPr>
              <w:t xml:space="preserve"> </w:t>
            </w:r>
            <w:r>
              <w:rPr>
                <w:lang w:eastAsia="zh-CN"/>
              </w:rPr>
              <w:t>event.</w:t>
            </w:r>
          </w:p>
        </w:tc>
      </w:tr>
      <w:tr w:rsidR="00D5100D" w:rsidRPr="003B2883" w14:paraId="47570730"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tcPr>
          <w:p w14:paraId="20C1F0F3" w14:textId="77777777" w:rsidR="00D5100D" w:rsidRPr="00467DFF" w:rsidRDefault="00D5100D" w:rsidP="00D5100D">
            <w:pPr>
              <w:pStyle w:val="TAL"/>
              <w:rPr>
                <w:lang w:eastAsia="zh-CN"/>
              </w:rPr>
            </w:pPr>
            <w:proofErr w:type="spellStart"/>
            <w:r w:rsidRPr="00811E4C">
              <w:t>IdleStatusIndication</w:t>
            </w:r>
            <w:proofErr w:type="spellEnd"/>
          </w:p>
        </w:tc>
        <w:tc>
          <w:tcPr>
            <w:tcW w:w="1708" w:type="dxa"/>
            <w:tcBorders>
              <w:top w:val="single" w:sz="4" w:space="0" w:color="auto"/>
              <w:left w:val="single" w:sz="4" w:space="0" w:color="auto"/>
              <w:bottom w:val="single" w:sz="4" w:space="0" w:color="auto"/>
              <w:right w:val="single" w:sz="4" w:space="0" w:color="auto"/>
            </w:tcBorders>
          </w:tcPr>
          <w:p w14:paraId="4B456A00" w14:textId="77777777" w:rsidR="00D5100D" w:rsidRDefault="00D5100D" w:rsidP="00D5100D">
            <w:pPr>
              <w:pStyle w:val="TAL"/>
            </w:pPr>
            <w:r>
              <w:t>6.2.6.2.28</w:t>
            </w:r>
          </w:p>
        </w:tc>
        <w:tc>
          <w:tcPr>
            <w:tcW w:w="4518" w:type="dxa"/>
            <w:tcBorders>
              <w:top w:val="single" w:sz="4" w:space="0" w:color="auto"/>
              <w:left w:val="single" w:sz="4" w:space="0" w:color="auto"/>
              <w:bottom w:val="single" w:sz="4" w:space="0" w:color="auto"/>
              <w:right w:val="single" w:sz="4" w:space="0" w:color="auto"/>
            </w:tcBorders>
          </w:tcPr>
          <w:p w14:paraId="41006608" w14:textId="77777777" w:rsidR="00D5100D" w:rsidRDefault="00D5100D" w:rsidP="00D5100D">
            <w:pPr>
              <w:pStyle w:val="TAL"/>
              <w:rPr>
                <w:lang w:eastAsia="zh-CN"/>
              </w:rPr>
            </w:pPr>
            <w:r>
              <w:rPr>
                <w:rFonts w:cs="Arial"/>
                <w:szCs w:val="18"/>
              </w:rPr>
              <w:t>Represents the idle status indication.</w:t>
            </w:r>
          </w:p>
        </w:tc>
      </w:tr>
      <w:tr w:rsidR="00D5100D" w:rsidRPr="003B2883" w14:paraId="47986A53"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tcPr>
          <w:p w14:paraId="70BBA4CF" w14:textId="77777777" w:rsidR="00D5100D" w:rsidRPr="00467DFF" w:rsidRDefault="00D5100D" w:rsidP="00D5100D">
            <w:pPr>
              <w:pStyle w:val="TAL"/>
              <w:rPr>
                <w:lang w:eastAsia="zh-CN"/>
              </w:rPr>
            </w:pPr>
            <w:r>
              <w:rPr>
                <w:noProof/>
              </w:rPr>
              <w:t>UeAccessBehaviorReportItem</w:t>
            </w:r>
          </w:p>
        </w:tc>
        <w:tc>
          <w:tcPr>
            <w:tcW w:w="1708" w:type="dxa"/>
            <w:tcBorders>
              <w:top w:val="single" w:sz="4" w:space="0" w:color="auto"/>
              <w:left w:val="single" w:sz="4" w:space="0" w:color="auto"/>
              <w:bottom w:val="single" w:sz="4" w:space="0" w:color="auto"/>
              <w:right w:val="single" w:sz="4" w:space="0" w:color="auto"/>
            </w:tcBorders>
          </w:tcPr>
          <w:p w14:paraId="69AE9A60" w14:textId="77777777" w:rsidR="00D5100D" w:rsidRDefault="00D5100D" w:rsidP="00D5100D">
            <w:pPr>
              <w:pStyle w:val="TAL"/>
            </w:pPr>
            <w:r>
              <w:t>6.2.6.2.29</w:t>
            </w:r>
          </w:p>
        </w:tc>
        <w:tc>
          <w:tcPr>
            <w:tcW w:w="4518" w:type="dxa"/>
            <w:tcBorders>
              <w:top w:val="single" w:sz="4" w:space="0" w:color="auto"/>
              <w:left w:val="single" w:sz="4" w:space="0" w:color="auto"/>
              <w:bottom w:val="single" w:sz="4" w:space="0" w:color="auto"/>
              <w:right w:val="single" w:sz="4" w:space="0" w:color="auto"/>
            </w:tcBorders>
          </w:tcPr>
          <w:p w14:paraId="6A653468" w14:textId="77777777" w:rsidR="00D5100D" w:rsidRDefault="00D5100D" w:rsidP="00D5100D">
            <w:pPr>
              <w:pStyle w:val="TAL"/>
              <w:rPr>
                <w:lang w:eastAsia="zh-CN"/>
              </w:rPr>
            </w:pPr>
            <w:r>
              <w:rPr>
                <w:noProof/>
              </w:rPr>
              <w:t>Report Item for UE Access Behavior Trends event.</w:t>
            </w:r>
          </w:p>
        </w:tc>
      </w:tr>
      <w:tr w:rsidR="00D5100D" w:rsidRPr="003B2883" w14:paraId="6114754F"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tcPr>
          <w:p w14:paraId="3D33C540" w14:textId="77777777" w:rsidR="00D5100D" w:rsidRDefault="00D5100D" w:rsidP="00D5100D">
            <w:pPr>
              <w:pStyle w:val="TAL"/>
              <w:rPr>
                <w:noProof/>
              </w:rPr>
            </w:pPr>
            <w:r>
              <w:rPr>
                <w:noProof/>
              </w:rPr>
              <w:t>UeLocationTrendsReportItem</w:t>
            </w:r>
          </w:p>
        </w:tc>
        <w:tc>
          <w:tcPr>
            <w:tcW w:w="1708" w:type="dxa"/>
            <w:tcBorders>
              <w:top w:val="single" w:sz="4" w:space="0" w:color="auto"/>
              <w:left w:val="single" w:sz="4" w:space="0" w:color="auto"/>
              <w:bottom w:val="single" w:sz="4" w:space="0" w:color="auto"/>
              <w:right w:val="single" w:sz="4" w:space="0" w:color="auto"/>
            </w:tcBorders>
          </w:tcPr>
          <w:p w14:paraId="0622EC97" w14:textId="77777777" w:rsidR="00D5100D" w:rsidRDefault="00D5100D" w:rsidP="00D5100D">
            <w:pPr>
              <w:pStyle w:val="TAL"/>
            </w:pPr>
            <w:r>
              <w:t>6.2.6.2.30</w:t>
            </w:r>
          </w:p>
        </w:tc>
        <w:tc>
          <w:tcPr>
            <w:tcW w:w="4518" w:type="dxa"/>
            <w:tcBorders>
              <w:top w:val="single" w:sz="4" w:space="0" w:color="auto"/>
              <w:left w:val="single" w:sz="4" w:space="0" w:color="auto"/>
              <w:bottom w:val="single" w:sz="4" w:space="0" w:color="auto"/>
              <w:right w:val="single" w:sz="4" w:space="0" w:color="auto"/>
            </w:tcBorders>
          </w:tcPr>
          <w:p w14:paraId="04DB0326" w14:textId="77777777" w:rsidR="00D5100D" w:rsidRDefault="00D5100D" w:rsidP="00D5100D">
            <w:pPr>
              <w:pStyle w:val="TAL"/>
              <w:rPr>
                <w:noProof/>
              </w:rPr>
            </w:pPr>
            <w:r>
              <w:rPr>
                <w:noProof/>
              </w:rPr>
              <w:t>Report Item for UE Location Trends event.</w:t>
            </w:r>
          </w:p>
        </w:tc>
      </w:tr>
      <w:tr w:rsidR="00D5100D" w:rsidRPr="003B2883" w14:paraId="24A0802A"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tcPr>
          <w:p w14:paraId="68E553DA" w14:textId="77777777" w:rsidR="00D5100D" w:rsidRDefault="00D5100D" w:rsidP="00D5100D">
            <w:pPr>
              <w:pStyle w:val="TAL"/>
              <w:rPr>
                <w:noProof/>
              </w:rPr>
            </w:pPr>
            <w:proofErr w:type="spellStart"/>
            <w:r>
              <w:rPr>
                <w:lang w:eastAsia="zh-CN"/>
              </w:rPr>
              <w:t>DispersionArea</w:t>
            </w:r>
            <w:proofErr w:type="spellEnd"/>
          </w:p>
        </w:tc>
        <w:tc>
          <w:tcPr>
            <w:tcW w:w="1708" w:type="dxa"/>
            <w:tcBorders>
              <w:top w:val="single" w:sz="4" w:space="0" w:color="auto"/>
              <w:left w:val="single" w:sz="4" w:space="0" w:color="auto"/>
              <w:bottom w:val="single" w:sz="4" w:space="0" w:color="auto"/>
              <w:right w:val="single" w:sz="4" w:space="0" w:color="auto"/>
            </w:tcBorders>
          </w:tcPr>
          <w:p w14:paraId="40CED193" w14:textId="77777777" w:rsidR="00D5100D" w:rsidRDefault="00D5100D" w:rsidP="00D5100D">
            <w:pPr>
              <w:pStyle w:val="TAL"/>
            </w:pPr>
            <w:r>
              <w:t>6.2.6.2.31</w:t>
            </w:r>
          </w:p>
        </w:tc>
        <w:tc>
          <w:tcPr>
            <w:tcW w:w="4518" w:type="dxa"/>
            <w:tcBorders>
              <w:top w:val="single" w:sz="4" w:space="0" w:color="auto"/>
              <w:left w:val="single" w:sz="4" w:space="0" w:color="auto"/>
              <w:bottom w:val="single" w:sz="4" w:space="0" w:color="auto"/>
              <w:right w:val="single" w:sz="4" w:space="0" w:color="auto"/>
            </w:tcBorders>
          </w:tcPr>
          <w:p w14:paraId="594AC626" w14:textId="77777777" w:rsidR="00D5100D" w:rsidRDefault="00D5100D" w:rsidP="00D5100D">
            <w:pPr>
              <w:pStyle w:val="TAL"/>
              <w:rPr>
                <w:noProof/>
              </w:rPr>
            </w:pPr>
            <w:r>
              <w:rPr>
                <w:lang w:eastAsia="zh-CN"/>
              </w:rPr>
              <w:t>Dispersion Area</w:t>
            </w:r>
          </w:p>
        </w:tc>
      </w:tr>
      <w:tr w:rsidR="00D5100D" w:rsidRPr="003B2883" w14:paraId="58123282"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tcPr>
          <w:p w14:paraId="3C61955D" w14:textId="77777777" w:rsidR="00D5100D" w:rsidRDefault="00D5100D" w:rsidP="00D5100D">
            <w:pPr>
              <w:pStyle w:val="TAL"/>
              <w:rPr>
                <w:noProof/>
              </w:rPr>
            </w:pPr>
            <w:proofErr w:type="spellStart"/>
            <w:r>
              <w:rPr>
                <w:lang w:eastAsia="zh-CN"/>
              </w:rPr>
              <w:t>MmTransactionLocationReportItem</w:t>
            </w:r>
            <w:proofErr w:type="spellEnd"/>
          </w:p>
        </w:tc>
        <w:tc>
          <w:tcPr>
            <w:tcW w:w="1708" w:type="dxa"/>
            <w:tcBorders>
              <w:top w:val="single" w:sz="4" w:space="0" w:color="auto"/>
              <w:left w:val="single" w:sz="4" w:space="0" w:color="auto"/>
              <w:bottom w:val="single" w:sz="4" w:space="0" w:color="auto"/>
              <w:right w:val="single" w:sz="4" w:space="0" w:color="auto"/>
            </w:tcBorders>
          </w:tcPr>
          <w:p w14:paraId="06ABDCEB" w14:textId="77777777" w:rsidR="00D5100D" w:rsidRDefault="00D5100D" w:rsidP="00D5100D">
            <w:pPr>
              <w:pStyle w:val="TAL"/>
            </w:pPr>
            <w:r>
              <w:t>6.2.6.2.32</w:t>
            </w:r>
          </w:p>
        </w:tc>
        <w:tc>
          <w:tcPr>
            <w:tcW w:w="4518" w:type="dxa"/>
            <w:tcBorders>
              <w:top w:val="single" w:sz="4" w:space="0" w:color="auto"/>
              <w:left w:val="single" w:sz="4" w:space="0" w:color="auto"/>
              <w:bottom w:val="single" w:sz="4" w:space="0" w:color="auto"/>
              <w:right w:val="single" w:sz="4" w:space="0" w:color="auto"/>
            </w:tcBorders>
          </w:tcPr>
          <w:p w14:paraId="0A46C578" w14:textId="77777777" w:rsidR="00D5100D" w:rsidRDefault="00D5100D" w:rsidP="00D5100D">
            <w:pPr>
              <w:pStyle w:val="TAL"/>
              <w:rPr>
                <w:noProof/>
              </w:rPr>
            </w:pPr>
            <w:r>
              <w:rPr>
                <w:lang w:eastAsia="zh-CN"/>
              </w:rPr>
              <w:t>UE MM Transaction Report Item per Location</w:t>
            </w:r>
          </w:p>
        </w:tc>
      </w:tr>
      <w:tr w:rsidR="00D5100D" w:rsidRPr="003B2883" w14:paraId="6A89959A"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tcPr>
          <w:p w14:paraId="4D287B9E" w14:textId="77777777" w:rsidR="00D5100D" w:rsidRDefault="00D5100D" w:rsidP="00D5100D">
            <w:pPr>
              <w:pStyle w:val="TAL"/>
              <w:rPr>
                <w:noProof/>
              </w:rPr>
            </w:pPr>
            <w:proofErr w:type="spellStart"/>
            <w:r>
              <w:rPr>
                <w:lang w:eastAsia="zh-CN"/>
              </w:rPr>
              <w:t>MmTransactionSliceReportItem</w:t>
            </w:r>
            <w:proofErr w:type="spellEnd"/>
          </w:p>
        </w:tc>
        <w:tc>
          <w:tcPr>
            <w:tcW w:w="1708" w:type="dxa"/>
            <w:tcBorders>
              <w:top w:val="single" w:sz="4" w:space="0" w:color="auto"/>
              <w:left w:val="single" w:sz="4" w:space="0" w:color="auto"/>
              <w:bottom w:val="single" w:sz="4" w:space="0" w:color="auto"/>
              <w:right w:val="single" w:sz="4" w:space="0" w:color="auto"/>
            </w:tcBorders>
          </w:tcPr>
          <w:p w14:paraId="251B46CC" w14:textId="77777777" w:rsidR="00D5100D" w:rsidRDefault="00D5100D" w:rsidP="00D5100D">
            <w:pPr>
              <w:pStyle w:val="TAL"/>
            </w:pPr>
            <w:r>
              <w:t>6.2.6.2.33</w:t>
            </w:r>
          </w:p>
        </w:tc>
        <w:tc>
          <w:tcPr>
            <w:tcW w:w="4518" w:type="dxa"/>
            <w:tcBorders>
              <w:top w:val="single" w:sz="4" w:space="0" w:color="auto"/>
              <w:left w:val="single" w:sz="4" w:space="0" w:color="auto"/>
              <w:bottom w:val="single" w:sz="4" w:space="0" w:color="auto"/>
              <w:right w:val="single" w:sz="4" w:space="0" w:color="auto"/>
            </w:tcBorders>
          </w:tcPr>
          <w:p w14:paraId="2277D741" w14:textId="77777777" w:rsidR="00D5100D" w:rsidRDefault="00D5100D" w:rsidP="00D5100D">
            <w:pPr>
              <w:pStyle w:val="TAL"/>
              <w:rPr>
                <w:noProof/>
              </w:rPr>
            </w:pPr>
            <w:r>
              <w:rPr>
                <w:lang w:eastAsia="zh-CN"/>
              </w:rPr>
              <w:t>UE MM Transaction Report Item per Slice</w:t>
            </w:r>
          </w:p>
        </w:tc>
      </w:tr>
      <w:tr w:rsidR="00D5100D" w:rsidRPr="003B2883" w14:paraId="58BB1A14" w14:textId="77777777" w:rsidTr="00D5100D">
        <w:trPr>
          <w:jc w:val="center"/>
          <w:ins w:id="78" w:author="ZTE-LS" w:date="2024-02-04T16:23:00Z"/>
        </w:trPr>
        <w:tc>
          <w:tcPr>
            <w:tcW w:w="2948" w:type="dxa"/>
            <w:tcBorders>
              <w:top w:val="single" w:sz="4" w:space="0" w:color="auto"/>
              <w:left w:val="single" w:sz="4" w:space="0" w:color="auto"/>
              <w:bottom w:val="single" w:sz="4" w:space="0" w:color="auto"/>
              <w:right w:val="single" w:sz="4" w:space="0" w:color="auto"/>
            </w:tcBorders>
          </w:tcPr>
          <w:p w14:paraId="2B9148D6" w14:textId="419E62F6" w:rsidR="00D5100D" w:rsidRDefault="00814DB5" w:rsidP="00D5100D">
            <w:pPr>
              <w:pStyle w:val="TAL"/>
              <w:rPr>
                <w:ins w:id="79" w:author="ZTE-LS" w:date="2024-02-04T16:23:00Z"/>
                <w:lang w:eastAsia="zh-CN"/>
              </w:rPr>
            </w:pPr>
            <w:proofErr w:type="spellStart"/>
            <w:ins w:id="80" w:author="ZTE-LS" w:date="2024-02-04T16:32:00Z">
              <w:r>
                <w:rPr>
                  <w:rFonts w:hint="eastAsia"/>
                  <w:lang w:eastAsia="zh-CN"/>
                </w:rPr>
                <w:t>P</w:t>
              </w:r>
              <w:r>
                <w:rPr>
                  <w:lang w:eastAsia="zh-CN"/>
                </w:rPr>
                <w:t>artiallyAllowedSlice</w:t>
              </w:r>
            </w:ins>
            <w:ins w:id="81" w:author="ZTE-LS" w:date="2024-02-04T16:43:00Z">
              <w:r w:rsidR="009E64B3">
                <w:rPr>
                  <w:lang w:eastAsia="zh-CN"/>
                </w:rPr>
                <w:t>I</w:t>
              </w:r>
            </w:ins>
            <w:ins w:id="82" w:author="ZTE-LS" w:date="2024-02-04T16:32:00Z">
              <w:r>
                <w:rPr>
                  <w:lang w:eastAsia="zh-CN"/>
                </w:rPr>
                <w:t>nfo</w:t>
              </w:r>
            </w:ins>
            <w:proofErr w:type="spellEnd"/>
          </w:p>
        </w:tc>
        <w:tc>
          <w:tcPr>
            <w:tcW w:w="1708" w:type="dxa"/>
            <w:tcBorders>
              <w:top w:val="single" w:sz="4" w:space="0" w:color="auto"/>
              <w:left w:val="single" w:sz="4" w:space="0" w:color="auto"/>
              <w:bottom w:val="single" w:sz="4" w:space="0" w:color="auto"/>
              <w:right w:val="single" w:sz="4" w:space="0" w:color="auto"/>
            </w:tcBorders>
          </w:tcPr>
          <w:p w14:paraId="7FA4136E" w14:textId="4F8D3DA5" w:rsidR="00D5100D" w:rsidRDefault="00D5100D" w:rsidP="00D5100D">
            <w:pPr>
              <w:pStyle w:val="TAL"/>
              <w:rPr>
                <w:ins w:id="83" w:author="ZTE-LS" w:date="2024-02-04T16:23:00Z"/>
              </w:rPr>
            </w:pPr>
            <w:ins w:id="84" w:author="ZTE-LS" w:date="2024-02-04T16:23:00Z">
              <w:r>
                <w:t>6.2.6.2.</w:t>
              </w:r>
              <w:r w:rsidRPr="003306E7">
                <w:rPr>
                  <w:highlight w:val="yellow"/>
                </w:rPr>
                <w:t>xx</w:t>
              </w:r>
            </w:ins>
          </w:p>
        </w:tc>
        <w:tc>
          <w:tcPr>
            <w:tcW w:w="4518" w:type="dxa"/>
            <w:tcBorders>
              <w:top w:val="single" w:sz="4" w:space="0" w:color="auto"/>
              <w:left w:val="single" w:sz="4" w:space="0" w:color="auto"/>
              <w:bottom w:val="single" w:sz="4" w:space="0" w:color="auto"/>
              <w:right w:val="single" w:sz="4" w:space="0" w:color="auto"/>
            </w:tcBorders>
          </w:tcPr>
          <w:p w14:paraId="548A4D0F" w14:textId="537553F2" w:rsidR="00D5100D" w:rsidRDefault="003306E7" w:rsidP="00D5100D">
            <w:pPr>
              <w:pStyle w:val="TAL"/>
              <w:rPr>
                <w:ins w:id="85" w:author="ZTE-LS" w:date="2024-02-04T16:23:00Z"/>
                <w:lang w:eastAsia="zh-CN"/>
              </w:rPr>
            </w:pPr>
            <w:ins w:id="86" w:author="ZTE-LS" w:date="2024-02-19T09:25:00Z">
              <w:r>
                <w:rPr>
                  <w:rFonts w:hint="eastAsia"/>
                  <w:lang w:eastAsia="zh-CN"/>
                </w:rPr>
                <w:t>I</w:t>
              </w:r>
              <w:r>
                <w:rPr>
                  <w:lang w:eastAsia="zh-CN"/>
                </w:rPr>
                <w:t xml:space="preserve">nformation of </w:t>
              </w:r>
            </w:ins>
            <w:ins w:id="87" w:author="ZTE-LS" w:date="2024-02-19T09:26:00Z">
              <w:r>
                <w:rPr>
                  <w:lang w:eastAsia="zh-CN"/>
                </w:rPr>
                <w:t>a partially allowed slice</w:t>
              </w:r>
            </w:ins>
          </w:p>
        </w:tc>
      </w:tr>
      <w:tr w:rsidR="00D5100D" w:rsidRPr="003B2883" w14:paraId="7227C656"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tcPr>
          <w:p w14:paraId="3B3D2F9B" w14:textId="77777777" w:rsidR="00D5100D" w:rsidRPr="003B2883" w:rsidRDefault="00D5100D" w:rsidP="00D5100D">
            <w:pPr>
              <w:pStyle w:val="TAL"/>
            </w:pPr>
            <w:proofErr w:type="spellStart"/>
            <w:r w:rsidRPr="003B2883">
              <w:t>AmfEventType</w:t>
            </w:r>
            <w:proofErr w:type="spellEnd"/>
          </w:p>
        </w:tc>
        <w:tc>
          <w:tcPr>
            <w:tcW w:w="1708" w:type="dxa"/>
            <w:tcBorders>
              <w:top w:val="single" w:sz="4" w:space="0" w:color="auto"/>
              <w:left w:val="single" w:sz="4" w:space="0" w:color="auto"/>
              <w:bottom w:val="single" w:sz="4" w:space="0" w:color="auto"/>
              <w:right w:val="single" w:sz="4" w:space="0" w:color="auto"/>
            </w:tcBorders>
          </w:tcPr>
          <w:p w14:paraId="35580E0C" w14:textId="77777777" w:rsidR="00D5100D" w:rsidRPr="003B2883" w:rsidRDefault="00D5100D" w:rsidP="00D5100D">
            <w:pPr>
              <w:pStyle w:val="TAL"/>
            </w:pPr>
            <w:r w:rsidRPr="003B2883">
              <w:t>6.2.6.3.3</w:t>
            </w:r>
          </w:p>
        </w:tc>
        <w:tc>
          <w:tcPr>
            <w:tcW w:w="4518" w:type="dxa"/>
            <w:tcBorders>
              <w:top w:val="single" w:sz="4" w:space="0" w:color="auto"/>
              <w:left w:val="single" w:sz="4" w:space="0" w:color="auto"/>
              <w:bottom w:val="single" w:sz="4" w:space="0" w:color="auto"/>
              <w:right w:val="single" w:sz="4" w:space="0" w:color="auto"/>
            </w:tcBorders>
          </w:tcPr>
          <w:p w14:paraId="0E1FB9CE" w14:textId="77777777" w:rsidR="00D5100D" w:rsidRPr="003B2883" w:rsidRDefault="00D5100D" w:rsidP="00D5100D">
            <w:pPr>
              <w:pStyle w:val="TAL"/>
              <w:rPr>
                <w:rFonts w:cs="Arial"/>
                <w:szCs w:val="18"/>
              </w:rPr>
            </w:pPr>
            <w:r w:rsidRPr="003B2883">
              <w:rPr>
                <w:rFonts w:cs="Arial"/>
                <w:szCs w:val="18"/>
              </w:rPr>
              <w:t xml:space="preserve">Describes the supported event types of </w:t>
            </w:r>
            <w:proofErr w:type="spellStart"/>
            <w:r w:rsidRPr="003B2883">
              <w:rPr>
                <w:rFonts w:cs="Arial"/>
                <w:szCs w:val="18"/>
              </w:rPr>
              <w:t>Namf_EventExposure</w:t>
            </w:r>
            <w:proofErr w:type="spellEnd"/>
            <w:r w:rsidRPr="003B2883">
              <w:rPr>
                <w:rFonts w:cs="Arial"/>
                <w:szCs w:val="18"/>
              </w:rPr>
              <w:t xml:space="preserve"> Service</w:t>
            </w:r>
          </w:p>
        </w:tc>
      </w:tr>
      <w:tr w:rsidR="00D5100D" w:rsidRPr="003B2883" w14:paraId="7E1D90F9"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tcPr>
          <w:p w14:paraId="7AF0BB6A" w14:textId="77777777" w:rsidR="00D5100D" w:rsidRPr="003B2883" w:rsidRDefault="00D5100D" w:rsidP="00D5100D">
            <w:pPr>
              <w:pStyle w:val="TAL"/>
            </w:pPr>
            <w:proofErr w:type="spellStart"/>
            <w:r w:rsidRPr="003B2883">
              <w:t>AmfEventTrigger</w:t>
            </w:r>
            <w:proofErr w:type="spellEnd"/>
          </w:p>
        </w:tc>
        <w:tc>
          <w:tcPr>
            <w:tcW w:w="1708" w:type="dxa"/>
            <w:tcBorders>
              <w:top w:val="single" w:sz="4" w:space="0" w:color="auto"/>
              <w:left w:val="single" w:sz="4" w:space="0" w:color="auto"/>
              <w:bottom w:val="single" w:sz="4" w:space="0" w:color="auto"/>
              <w:right w:val="single" w:sz="4" w:space="0" w:color="auto"/>
            </w:tcBorders>
          </w:tcPr>
          <w:p w14:paraId="0052BA30" w14:textId="77777777" w:rsidR="00D5100D" w:rsidRPr="003B2883" w:rsidRDefault="00D5100D" w:rsidP="00D5100D">
            <w:pPr>
              <w:pStyle w:val="TAL"/>
            </w:pPr>
            <w:r w:rsidRPr="003B2883">
              <w:t>6.2.6.3.4</w:t>
            </w:r>
          </w:p>
        </w:tc>
        <w:tc>
          <w:tcPr>
            <w:tcW w:w="4518" w:type="dxa"/>
            <w:tcBorders>
              <w:top w:val="single" w:sz="4" w:space="0" w:color="auto"/>
              <w:left w:val="single" w:sz="4" w:space="0" w:color="auto"/>
              <w:bottom w:val="single" w:sz="4" w:space="0" w:color="auto"/>
              <w:right w:val="single" w:sz="4" w:space="0" w:color="auto"/>
            </w:tcBorders>
          </w:tcPr>
          <w:p w14:paraId="00BD6D7A" w14:textId="77777777" w:rsidR="00D5100D" w:rsidRPr="003B2883" w:rsidRDefault="00D5100D" w:rsidP="00D5100D">
            <w:pPr>
              <w:pStyle w:val="TAL"/>
              <w:rPr>
                <w:rFonts w:cs="Arial"/>
                <w:szCs w:val="18"/>
              </w:rPr>
            </w:pPr>
            <w:r w:rsidRPr="003B2883">
              <w:rPr>
                <w:rFonts w:cs="Arial"/>
                <w:szCs w:val="18"/>
              </w:rPr>
              <w:t>Describes how AMF should generate the report for the event</w:t>
            </w:r>
          </w:p>
        </w:tc>
      </w:tr>
      <w:tr w:rsidR="00D5100D" w:rsidRPr="003B2883" w14:paraId="12064ED0"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tcPr>
          <w:p w14:paraId="4F4F9CC0" w14:textId="77777777" w:rsidR="00D5100D" w:rsidRPr="003B2883" w:rsidRDefault="00D5100D" w:rsidP="00D5100D">
            <w:pPr>
              <w:pStyle w:val="TAL"/>
            </w:pPr>
            <w:proofErr w:type="spellStart"/>
            <w:r w:rsidRPr="003B2883">
              <w:t>LocationFilter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3C3D4D63" w14:textId="77777777" w:rsidR="00D5100D" w:rsidRPr="003B2883" w:rsidRDefault="00D5100D" w:rsidP="00D5100D">
            <w:pPr>
              <w:pStyle w:val="TAL"/>
            </w:pPr>
            <w:r w:rsidRPr="003B2883">
              <w:t>6.2.6.3.5</w:t>
            </w:r>
          </w:p>
        </w:tc>
        <w:tc>
          <w:tcPr>
            <w:tcW w:w="4518" w:type="dxa"/>
            <w:tcBorders>
              <w:top w:val="single" w:sz="4" w:space="0" w:color="auto"/>
              <w:left w:val="single" w:sz="4" w:space="0" w:color="auto"/>
              <w:bottom w:val="single" w:sz="4" w:space="0" w:color="auto"/>
              <w:right w:val="single" w:sz="4" w:space="0" w:color="auto"/>
            </w:tcBorders>
          </w:tcPr>
          <w:p w14:paraId="16CEAE6D" w14:textId="77777777" w:rsidR="00D5100D" w:rsidRPr="003B2883" w:rsidRDefault="00D5100D" w:rsidP="00D5100D">
            <w:pPr>
              <w:pStyle w:val="TAL"/>
              <w:rPr>
                <w:rFonts w:cs="Arial"/>
                <w:szCs w:val="18"/>
              </w:rPr>
            </w:pPr>
            <w:r w:rsidRPr="003B2883">
              <w:rPr>
                <w:rFonts w:cs="Arial"/>
                <w:szCs w:val="18"/>
              </w:rPr>
              <w:t>Describes the supported filters of LOCATION_REPORT event type</w:t>
            </w:r>
          </w:p>
        </w:tc>
      </w:tr>
      <w:tr w:rsidR="00D5100D" w:rsidRPr="003B2883" w14:paraId="7E9F1DD8"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tcPr>
          <w:p w14:paraId="170A326B" w14:textId="77777777" w:rsidR="00D5100D" w:rsidRPr="003B2883" w:rsidRDefault="00D5100D" w:rsidP="00D5100D">
            <w:pPr>
              <w:pStyle w:val="TAL"/>
            </w:pPr>
            <w:proofErr w:type="spellStart"/>
            <w:r w:rsidRPr="003B2883">
              <w:t>UeReachability</w:t>
            </w:r>
            <w:proofErr w:type="spellEnd"/>
          </w:p>
        </w:tc>
        <w:tc>
          <w:tcPr>
            <w:tcW w:w="1708" w:type="dxa"/>
            <w:tcBorders>
              <w:top w:val="single" w:sz="4" w:space="0" w:color="auto"/>
              <w:left w:val="single" w:sz="4" w:space="0" w:color="auto"/>
              <w:bottom w:val="single" w:sz="4" w:space="0" w:color="auto"/>
              <w:right w:val="single" w:sz="4" w:space="0" w:color="auto"/>
            </w:tcBorders>
          </w:tcPr>
          <w:p w14:paraId="7D3CF6D4" w14:textId="77777777" w:rsidR="00D5100D" w:rsidRPr="003B2883" w:rsidRDefault="00D5100D" w:rsidP="00D5100D">
            <w:pPr>
              <w:pStyle w:val="TAL"/>
            </w:pPr>
            <w:r w:rsidRPr="003B2883">
              <w:t>6.2.6.3.7</w:t>
            </w:r>
          </w:p>
        </w:tc>
        <w:tc>
          <w:tcPr>
            <w:tcW w:w="4518" w:type="dxa"/>
            <w:tcBorders>
              <w:top w:val="single" w:sz="4" w:space="0" w:color="auto"/>
              <w:left w:val="single" w:sz="4" w:space="0" w:color="auto"/>
              <w:bottom w:val="single" w:sz="4" w:space="0" w:color="auto"/>
              <w:right w:val="single" w:sz="4" w:space="0" w:color="auto"/>
            </w:tcBorders>
          </w:tcPr>
          <w:p w14:paraId="26D6198E" w14:textId="77777777" w:rsidR="00D5100D" w:rsidRPr="003B2883" w:rsidRDefault="00D5100D" w:rsidP="00D5100D">
            <w:pPr>
              <w:pStyle w:val="TAL"/>
              <w:rPr>
                <w:rFonts w:cs="Arial"/>
                <w:szCs w:val="18"/>
              </w:rPr>
            </w:pPr>
            <w:r w:rsidRPr="003B2883">
              <w:rPr>
                <w:rFonts w:cs="Arial"/>
                <w:szCs w:val="18"/>
              </w:rPr>
              <w:t>Describes the reachability of the UE</w:t>
            </w:r>
          </w:p>
        </w:tc>
      </w:tr>
      <w:tr w:rsidR="00D5100D" w:rsidRPr="003B2883" w14:paraId="29CE7B70"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tcPr>
          <w:p w14:paraId="3948EFB0" w14:textId="77777777" w:rsidR="00D5100D" w:rsidRPr="003B2883" w:rsidRDefault="00D5100D" w:rsidP="00D5100D">
            <w:pPr>
              <w:pStyle w:val="TAL"/>
            </w:pPr>
            <w:proofErr w:type="spellStart"/>
            <w:r w:rsidRPr="003B2883">
              <w:t>RmState</w:t>
            </w:r>
            <w:proofErr w:type="spellEnd"/>
          </w:p>
        </w:tc>
        <w:tc>
          <w:tcPr>
            <w:tcW w:w="1708" w:type="dxa"/>
            <w:tcBorders>
              <w:top w:val="single" w:sz="4" w:space="0" w:color="auto"/>
              <w:left w:val="single" w:sz="4" w:space="0" w:color="auto"/>
              <w:bottom w:val="single" w:sz="4" w:space="0" w:color="auto"/>
              <w:right w:val="single" w:sz="4" w:space="0" w:color="auto"/>
            </w:tcBorders>
          </w:tcPr>
          <w:p w14:paraId="3E201578" w14:textId="77777777" w:rsidR="00D5100D" w:rsidRPr="003B2883" w:rsidRDefault="00D5100D" w:rsidP="00D5100D">
            <w:pPr>
              <w:pStyle w:val="TAL"/>
            </w:pPr>
            <w:r w:rsidRPr="003B2883">
              <w:t>6.2.6.3.9</w:t>
            </w:r>
          </w:p>
        </w:tc>
        <w:tc>
          <w:tcPr>
            <w:tcW w:w="4518" w:type="dxa"/>
            <w:tcBorders>
              <w:top w:val="single" w:sz="4" w:space="0" w:color="auto"/>
              <w:left w:val="single" w:sz="4" w:space="0" w:color="auto"/>
              <w:bottom w:val="single" w:sz="4" w:space="0" w:color="auto"/>
              <w:right w:val="single" w:sz="4" w:space="0" w:color="auto"/>
            </w:tcBorders>
          </w:tcPr>
          <w:p w14:paraId="6FE470F6" w14:textId="77777777" w:rsidR="00D5100D" w:rsidRPr="003B2883" w:rsidRDefault="00D5100D" w:rsidP="00D5100D">
            <w:pPr>
              <w:pStyle w:val="TAL"/>
              <w:rPr>
                <w:rFonts w:cs="Arial"/>
                <w:szCs w:val="18"/>
              </w:rPr>
            </w:pPr>
            <w:r w:rsidRPr="003B2883">
              <w:rPr>
                <w:rFonts w:cs="Arial"/>
                <w:szCs w:val="18"/>
              </w:rPr>
              <w:t>Describes the registration management state of a UE</w:t>
            </w:r>
          </w:p>
        </w:tc>
      </w:tr>
      <w:tr w:rsidR="00D5100D" w:rsidRPr="003B2883" w14:paraId="476C59CC"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tcPr>
          <w:p w14:paraId="71624B14" w14:textId="77777777" w:rsidR="00D5100D" w:rsidRPr="003B2883" w:rsidRDefault="00D5100D" w:rsidP="00D5100D">
            <w:pPr>
              <w:pStyle w:val="TAL"/>
            </w:pPr>
            <w:proofErr w:type="spellStart"/>
            <w:r w:rsidRPr="003B2883">
              <w:t>CmState</w:t>
            </w:r>
            <w:proofErr w:type="spellEnd"/>
          </w:p>
        </w:tc>
        <w:tc>
          <w:tcPr>
            <w:tcW w:w="1708" w:type="dxa"/>
            <w:tcBorders>
              <w:top w:val="single" w:sz="4" w:space="0" w:color="auto"/>
              <w:left w:val="single" w:sz="4" w:space="0" w:color="auto"/>
              <w:bottom w:val="single" w:sz="4" w:space="0" w:color="auto"/>
              <w:right w:val="single" w:sz="4" w:space="0" w:color="auto"/>
            </w:tcBorders>
          </w:tcPr>
          <w:p w14:paraId="62E744D6" w14:textId="77777777" w:rsidR="00D5100D" w:rsidRPr="003B2883" w:rsidRDefault="00D5100D" w:rsidP="00D5100D">
            <w:pPr>
              <w:pStyle w:val="TAL"/>
            </w:pPr>
            <w:r w:rsidRPr="003B2883">
              <w:t>6.2.6.3.10</w:t>
            </w:r>
          </w:p>
        </w:tc>
        <w:tc>
          <w:tcPr>
            <w:tcW w:w="4518" w:type="dxa"/>
            <w:tcBorders>
              <w:top w:val="single" w:sz="4" w:space="0" w:color="auto"/>
              <w:left w:val="single" w:sz="4" w:space="0" w:color="auto"/>
              <w:bottom w:val="single" w:sz="4" w:space="0" w:color="auto"/>
              <w:right w:val="single" w:sz="4" w:space="0" w:color="auto"/>
            </w:tcBorders>
          </w:tcPr>
          <w:p w14:paraId="5D48A845" w14:textId="77777777" w:rsidR="00D5100D" w:rsidRPr="003B2883" w:rsidRDefault="00D5100D" w:rsidP="00D5100D">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D5100D" w:rsidRPr="003B2883" w14:paraId="29656F18"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tcPr>
          <w:p w14:paraId="22BDD52E" w14:textId="77777777" w:rsidR="00D5100D" w:rsidRPr="003B2883" w:rsidRDefault="00D5100D" w:rsidP="00D5100D">
            <w:pPr>
              <w:pStyle w:val="TAL"/>
            </w:pPr>
            <w:r>
              <w:t>5GsUserState</w:t>
            </w:r>
          </w:p>
        </w:tc>
        <w:tc>
          <w:tcPr>
            <w:tcW w:w="1708" w:type="dxa"/>
            <w:tcBorders>
              <w:top w:val="single" w:sz="4" w:space="0" w:color="auto"/>
              <w:left w:val="single" w:sz="4" w:space="0" w:color="auto"/>
              <w:bottom w:val="single" w:sz="4" w:space="0" w:color="auto"/>
              <w:right w:val="single" w:sz="4" w:space="0" w:color="auto"/>
            </w:tcBorders>
          </w:tcPr>
          <w:p w14:paraId="67A81907" w14:textId="77777777" w:rsidR="00D5100D" w:rsidRPr="003B2883" w:rsidRDefault="00D5100D" w:rsidP="00D5100D">
            <w:pPr>
              <w:pStyle w:val="TAL"/>
            </w:pPr>
            <w:r w:rsidRPr="003B2883">
              <w:t>6.2.6.3.</w:t>
            </w:r>
            <w:r>
              <w:t>11</w:t>
            </w:r>
          </w:p>
        </w:tc>
        <w:tc>
          <w:tcPr>
            <w:tcW w:w="4518" w:type="dxa"/>
            <w:tcBorders>
              <w:top w:val="single" w:sz="4" w:space="0" w:color="auto"/>
              <w:left w:val="single" w:sz="4" w:space="0" w:color="auto"/>
              <w:bottom w:val="single" w:sz="4" w:space="0" w:color="auto"/>
              <w:right w:val="single" w:sz="4" w:space="0" w:color="auto"/>
            </w:tcBorders>
          </w:tcPr>
          <w:p w14:paraId="36D52126" w14:textId="77777777" w:rsidR="00D5100D" w:rsidRPr="003B2883" w:rsidRDefault="00D5100D" w:rsidP="00D5100D">
            <w:pPr>
              <w:pStyle w:val="TAL"/>
              <w:rPr>
                <w:rFonts w:cs="Arial"/>
                <w:szCs w:val="18"/>
              </w:rPr>
            </w:pPr>
            <w:r w:rsidRPr="003B2883">
              <w:rPr>
                <w:rFonts w:cs="Arial"/>
                <w:szCs w:val="18"/>
              </w:rPr>
              <w:t xml:space="preserve">Describes </w:t>
            </w:r>
            <w:r>
              <w:rPr>
                <w:rFonts w:cs="Arial"/>
                <w:szCs w:val="18"/>
              </w:rPr>
              <w:t>the 5GS User State of a UE</w:t>
            </w:r>
          </w:p>
        </w:tc>
      </w:tr>
      <w:tr w:rsidR="00D5100D" w:rsidRPr="003B2883" w14:paraId="51145F94"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tcPr>
          <w:p w14:paraId="3363BFB7" w14:textId="77777777" w:rsidR="00D5100D" w:rsidRDefault="00D5100D" w:rsidP="00D5100D">
            <w:pPr>
              <w:pStyle w:val="TAL"/>
            </w:pPr>
            <w:proofErr w:type="spellStart"/>
            <w:r>
              <w:t>LossOfConnectivityReason</w:t>
            </w:r>
            <w:proofErr w:type="spellEnd"/>
          </w:p>
        </w:tc>
        <w:tc>
          <w:tcPr>
            <w:tcW w:w="1708" w:type="dxa"/>
            <w:tcBorders>
              <w:top w:val="single" w:sz="4" w:space="0" w:color="auto"/>
              <w:left w:val="single" w:sz="4" w:space="0" w:color="auto"/>
              <w:bottom w:val="single" w:sz="4" w:space="0" w:color="auto"/>
              <w:right w:val="single" w:sz="4" w:space="0" w:color="auto"/>
            </w:tcBorders>
          </w:tcPr>
          <w:p w14:paraId="14BE9AB6" w14:textId="77777777" w:rsidR="00D5100D" w:rsidRPr="003B2883" w:rsidRDefault="00D5100D" w:rsidP="00D5100D">
            <w:pPr>
              <w:pStyle w:val="TAL"/>
            </w:pPr>
            <w:r w:rsidRPr="003B2883">
              <w:t>6.2.6.3.</w:t>
            </w:r>
            <w:r>
              <w:t>12</w:t>
            </w:r>
          </w:p>
        </w:tc>
        <w:tc>
          <w:tcPr>
            <w:tcW w:w="4518" w:type="dxa"/>
            <w:tcBorders>
              <w:top w:val="single" w:sz="4" w:space="0" w:color="auto"/>
              <w:left w:val="single" w:sz="4" w:space="0" w:color="auto"/>
              <w:bottom w:val="single" w:sz="4" w:space="0" w:color="auto"/>
              <w:right w:val="single" w:sz="4" w:space="0" w:color="auto"/>
            </w:tcBorders>
          </w:tcPr>
          <w:p w14:paraId="6F41F9AD" w14:textId="77777777" w:rsidR="00D5100D" w:rsidRPr="003B2883" w:rsidRDefault="00D5100D" w:rsidP="00D5100D">
            <w:pPr>
              <w:pStyle w:val="TAL"/>
              <w:rPr>
                <w:rFonts w:cs="Arial"/>
                <w:szCs w:val="18"/>
              </w:rPr>
            </w:pPr>
            <w:r>
              <w:rPr>
                <w:rFonts w:cs="Arial"/>
                <w:szCs w:val="18"/>
              </w:rPr>
              <w:t>Describes the reason for loss of connectivity</w:t>
            </w:r>
          </w:p>
        </w:tc>
      </w:tr>
      <w:tr w:rsidR="00D5100D" w:rsidRPr="003B2883" w14:paraId="3168738A"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tcPr>
          <w:p w14:paraId="15A382D1" w14:textId="77777777" w:rsidR="00D5100D" w:rsidRDefault="00D5100D" w:rsidP="00D5100D">
            <w:pPr>
              <w:pStyle w:val="TAL"/>
            </w:pPr>
            <w:proofErr w:type="spellStart"/>
            <w:r>
              <w:t>ReachabilityFilter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3CDE3B6E" w14:textId="77777777" w:rsidR="00D5100D" w:rsidRPr="003B2883" w:rsidRDefault="00D5100D" w:rsidP="00D5100D">
            <w:pPr>
              <w:pStyle w:val="TAL"/>
            </w:pPr>
            <w:r>
              <w:t>6.2.6.3.13</w:t>
            </w:r>
          </w:p>
        </w:tc>
        <w:tc>
          <w:tcPr>
            <w:tcW w:w="4518" w:type="dxa"/>
            <w:tcBorders>
              <w:top w:val="single" w:sz="4" w:space="0" w:color="auto"/>
              <w:left w:val="single" w:sz="4" w:space="0" w:color="auto"/>
              <w:bottom w:val="single" w:sz="4" w:space="0" w:color="auto"/>
              <w:right w:val="single" w:sz="4" w:space="0" w:color="auto"/>
            </w:tcBorders>
          </w:tcPr>
          <w:p w14:paraId="349ACAF2" w14:textId="77777777" w:rsidR="00D5100D" w:rsidRDefault="00D5100D" w:rsidP="00D5100D">
            <w:pPr>
              <w:pStyle w:val="TAL"/>
              <w:rPr>
                <w:rFonts w:cs="Arial"/>
                <w:szCs w:val="18"/>
              </w:rPr>
            </w:pPr>
            <w:r>
              <w:rPr>
                <w:rFonts w:cs="Arial"/>
                <w:szCs w:val="18"/>
              </w:rPr>
              <w:t>Event filter for REACHABILITY_REPORT event type.</w:t>
            </w:r>
          </w:p>
        </w:tc>
      </w:tr>
      <w:tr w:rsidR="00D5100D" w:rsidRPr="003B2883" w14:paraId="3A42211E"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tcPr>
          <w:p w14:paraId="0F2555DE" w14:textId="77777777" w:rsidR="00D5100D" w:rsidRDefault="00D5100D" w:rsidP="00D5100D">
            <w:pPr>
              <w:pStyle w:val="TAL"/>
            </w:pPr>
            <w:proofErr w:type="spellStart"/>
            <w:r>
              <w:t>UeType</w:t>
            </w:r>
            <w:proofErr w:type="spellEnd"/>
          </w:p>
        </w:tc>
        <w:tc>
          <w:tcPr>
            <w:tcW w:w="1708" w:type="dxa"/>
            <w:tcBorders>
              <w:top w:val="single" w:sz="4" w:space="0" w:color="auto"/>
              <w:left w:val="single" w:sz="4" w:space="0" w:color="auto"/>
              <w:bottom w:val="single" w:sz="4" w:space="0" w:color="auto"/>
              <w:right w:val="single" w:sz="4" w:space="0" w:color="auto"/>
            </w:tcBorders>
          </w:tcPr>
          <w:p w14:paraId="265BEC3C" w14:textId="77777777" w:rsidR="00D5100D" w:rsidRDefault="00D5100D" w:rsidP="00D5100D">
            <w:pPr>
              <w:pStyle w:val="TAL"/>
            </w:pPr>
            <w:r>
              <w:t>6.2.6.3.14</w:t>
            </w:r>
          </w:p>
        </w:tc>
        <w:tc>
          <w:tcPr>
            <w:tcW w:w="4518" w:type="dxa"/>
            <w:tcBorders>
              <w:top w:val="single" w:sz="4" w:space="0" w:color="auto"/>
              <w:left w:val="single" w:sz="4" w:space="0" w:color="auto"/>
              <w:bottom w:val="single" w:sz="4" w:space="0" w:color="auto"/>
              <w:right w:val="single" w:sz="4" w:space="0" w:color="auto"/>
            </w:tcBorders>
          </w:tcPr>
          <w:p w14:paraId="2F827152" w14:textId="77777777" w:rsidR="00D5100D" w:rsidRDefault="00D5100D" w:rsidP="00D5100D">
            <w:pPr>
              <w:pStyle w:val="TAL"/>
              <w:rPr>
                <w:rFonts w:cs="Arial"/>
                <w:szCs w:val="18"/>
              </w:rPr>
            </w:pPr>
            <w:r>
              <w:rPr>
                <w:rFonts w:cs="Arial"/>
                <w:szCs w:val="18"/>
              </w:rPr>
              <w:t>Describe UE type</w:t>
            </w:r>
          </w:p>
        </w:tc>
      </w:tr>
      <w:tr w:rsidR="00D5100D" w:rsidRPr="003B2883" w14:paraId="7280A3C1"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tcPr>
          <w:p w14:paraId="15FD5CEF" w14:textId="77777777" w:rsidR="00D5100D" w:rsidRDefault="00D5100D" w:rsidP="00D5100D">
            <w:pPr>
              <w:pStyle w:val="TAL"/>
            </w:pPr>
            <w:proofErr w:type="spellStart"/>
            <w:r>
              <w:t>AccessStateTransitionType</w:t>
            </w:r>
            <w:proofErr w:type="spellEnd"/>
          </w:p>
        </w:tc>
        <w:tc>
          <w:tcPr>
            <w:tcW w:w="1708" w:type="dxa"/>
            <w:tcBorders>
              <w:top w:val="single" w:sz="4" w:space="0" w:color="auto"/>
              <w:left w:val="single" w:sz="4" w:space="0" w:color="auto"/>
              <w:bottom w:val="single" w:sz="4" w:space="0" w:color="auto"/>
              <w:right w:val="single" w:sz="4" w:space="0" w:color="auto"/>
            </w:tcBorders>
          </w:tcPr>
          <w:p w14:paraId="33E2F8EB" w14:textId="77777777" w:rsidR="00D5100D" w:rsidRDefault="00D5100D" w:rsidP="00D5100D">
            <w:pPr>
              <w:pStyle w:val="TAL"/>
            </w:pPr>
            <w:r>
              <w:t>6.2.6.3.15</w:t>
            </w:r>
          </w:p>
        </w:tc>
        <w:tc>
          <w:tcPr>
            <w:tcW w:w="4518" w:type="dxa"/>
            <w:tcBorders>
              <w:top w:val="single" w:sz="4" w:space="0" w:color="auto"/>
              <w:left w:val="single" w:sz="4" w:space="0" w:color="auto"/>
              <w:bottom w:val="single" w:sz="4" w:space="0" w:color="auto"/>
              <w:right w:val="single" w:sz="4" w:space="0" w:color="auto"/>
            </w:tcBorders>
          </w:tcPr>
          <w:p w14:paraId="25741CC6" w14:textId="77777777" w:rsidR="00D5100D" w:rsidRDefault="00D5100D" w:rsidP="00D5100D">
            <w:pPr>
              <w:pStyle w:val="TAL"/>
              <w:rPr>
                <w:rFonts w:cs="Arial"/>
                <w:szCs w:val="18"/>
              </w:rPr>
            </w:pPr>
            <w:r>
              <w:t>Access State Transition Type</w:t>
            </w:r>
          </w:p>
        </w:tc>
      </w:tr>
      <w:tr w:rsidR="00D5100D" w:rsidRPr="003B2883" w14:paraId="0CD4CB6C"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tcPr>
          <w:p w14:paraId="4C171C6C" w14:textId="77777777" w:rsidR="00D5100D" w:rsidRDefault="00D5100D" w:rsidP="00D5100D">
            <w:pPr>
              <w:pStyle w:val="TAL"/>
            </w:pPr>
            <w:proofErr w:type="spellStart"/>
            <w:r>
              <w:t>SubTerminationReason</w:t>
            </w:r>
            <w:proofErr w:type="spellEnd"/>
          </w:p>
        </w:tc>
        <w:tc>
          <w:tcPr>
            <w:tcW w:w="1708" w:type="dxa"/>
            <w:tcBorders>
              <w:top w:val="single" w:sz="4" w:space="0" w:color="auto"/>
              <w:left w:val="single" w:sz="4" w:space="0" w:color="auto"/>
              <w:bottom w:val="single" w:sz="4" w:space="0" w:color="auto"/>
              <w:right w:val="single" w:sz="4" w:space="0" w:color="auto"/>
            </w:tcBorders>
          </w:tcPr>
          <w:p w14:paraId="2DAA3812" w14:textId="77777777" w:rsidR="00D5100D" w:rsidRDefault="00D5100D" w:rsidP="00D5100D">
            <w:pPr>
              <w:pStyle w:val="TAL"/>
            </w:pPr>
            <w:r>
              <w:t>6.2.6.3.16</w:t>
            </w:r>
          </w:p>
        </w:tc>
        <w:tc>
          <w:tcPr>
            <w:tcW w:w="4518" w:type="dxa"/>
            <w:tcBorders>
              <w:top w:val="single" w:sz="4" w:space="0" w:color="auto"/>
              <w:left w:val="single" w:sz="4" w:space="0" w:color="auto"/>
              <w:bottom w:val="single" w:sz="4" w:space="0" w:color="auto"/>
              <w:right w:val="single" w:sz="4" w:space="0" w:color="auto"/>
            </w:tcBorders>
          </w:tcPr>
          <w:p w14:paraId="7635E666" w14:textId="77777777" w:rsidR="00D5100D" w:rsidRDefault="00D5100D" w:rsidP="00D5100D">
            <w:pPr>
              <w:pStyle w:val="TAL"/>
            </w:pPr>
            <w:r>
              <w:t>Subscription Termination Reason</w:t>
            </w:r>
          </w:p>
        </w:tc>
      </w:tr>
    </w:tbl>
    <w:p w14:paraId="5A8CA528" w14:textId="77777777" w:rsidR="00D5100D" w:rsidRPr="003B2883" w:rsidRDefault="00D5100D" w:rsidP="00D5100D"/>
    <w:p w14:paraId="60A8CED7" w14:textId="77777777" w:rsidR="00D5100D" w:rsidRPr="003B2883" w:rsidRDefault="00D5100D" w:rsidP="00D5100D">
      <w:r w:rsidRPr="003B2883">
        <w:t xml:space="preserve">Table 6.2.6.1-2 specifies data types re-used by the </w:t>
      </w:r>
      <w:proofErr w:type="spellStart"/>
      <w:r w:rsidRPr="003B2883">
        <w:t>Namf_EventExposure</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Namf_EventExposure</w:t>
      </w:r>
      <w:proofErr w:type="spellEnd"/>
      <w:r w:rsidRPr="003B2883">
        <w:t xml:space="preserve"> service based interface.</w:t>
      </w:r>
    </w:p>
    <w:p w14:paraId="4713E9BE" w14:textId="77777777" w:rsidR="00D5100D" w:rsidRPr="003B2883" w:rsidRDefault="00D5100D" w:rsidP="00D5100D">
      <w:pPr>
        <w:pStyle w:val="TH"/>
      </w:pPr>
      <w:r w:rsidRPr="003B2883">
        <w:lastRenderedPageBreak/>
        <w:t xml:space="preserve">Table 6.2.6.1-2: </w:t>
      </w:r>
      <w:proofErr w:type="spellStart"/>
      <w:r w:rsidRPr="003B2883">
        <w:t>Namf_EventExposure</w:t>
      </w:r>
      <w:proofErr w:type="spellEnd"/>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9"/>
        <w:gridCol w:w="2214"/>
        <w:gridCol w:w="4871"/>
      </w:tblGrid>
      <w:tr w:rsidR="00D5100D" w:rsidRPr="003B2883" w14:paraId="703B3A1F" w14:textId="77777777" w:rsidTr="00D5100D">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61FAFD7B" w14:textId="77777777" w:rsidR="00D5100D" w:rsidRPr="003B2883" w:rsidRDefault="00D5100D" w:rsidP="00D5100D">
            <w:pPr>
              <w:pStyle w:val="TAH"/>
            </w:pPr>
            <w:r w:rsidRPr="003B2883">
              <w:t>Data type</w:t>
            </w:r>
          </w:p>
        </w:tc>
        <w:tc>
          <w:tcPr>
            <w:tcW w:w="2214" w:type="dxa"/>
            <w:tcBorders>
              <w:top w:val="single" w:sz="4" w:space="0" w:color="auto"/>
              <w:left w:val="single" w:sz="4" w:space="0" w:color="auto"/>
              <w:bottom w:val="single" w:sz="4" w:space="0" w:color="auto"/>
              <w:right w:val="single" w:sz="4" w:space="0" w:color="auto"/>
            </w:tcBorders>
            <w:shd w:val="clear" w:color="auto" w:fill="C0C0C0"/>
            <w:hideMark/>
          </w:tcPr>
          <w:p w14:paraId="74DB4141" w14:textId="77777777" w:rsidR="00D5100D" w:rsidRPr="003B2883" w:rsidRDefault="00D5100D" w:rsidP="00D5100D">
            <w:pPr>
              <w:pStyle w:val="TAH"/>
            </w:pPr>
            <w:r w:rsidRPr="003B2883">
              <w:t>Reference</w:t>
            </w:r>
          </w:p>
        </w:tc>
        <w:tc>
          <w:tcPr>
            <w:tcW w:w="4871" w:type="dxa"/>
            <w:tcBorders>
              <w:top w:val="single" w:sz="4" w:space="0" w:color="auto"/>
              <w:left w:val="single" w:sz="4" w:space="0" w:color="auto"/>
              <w:bottom w:val="single" w:sz="4" w:space="0" w:color="auto"/>
              <w:right w:val="single" w:sz="4" w:space="0" w:color="auto"/>
            </w:tcBorders>
            <w:shd w:val="clear" w:color="auto" w:fill="C0C0C0"/>
            <w:hideMark/>
          </w:tcPr>
          <w:p w14:paraId="1A635832" w14:textId="77777777" w:rsidR="00D5100D" w:rsidRPr="003B2883" w:rsidRDefault="00D5100D" w:rsidP="00D5100D">
            <w:pPr>
              <w:pStyle w:val="TAH"/>
            </w:pPr>
            <w:r w:rsidRPr="003B2883">
              <w:t>Comments</w:t>
            </w:r>
          </w:p>
        </w:tc>
      </w:tr>
      <w:tr w:rsidR="00D5100D" w:rsidRPr="003B2883" w14:paraId="03A8328E" w14:textId="77777777" w:rsidTr="00D5100D">
        <w:trPr>
          <w:jc w:val="center"/>
        </w:trPr>
        <w:tc>
          <w:tcPr>
            <w:tcW w:w="2089" w:type="dxa"/>
            <w:tcBorders>
              <w:top w:val="single" w:sz="4" w:space="0" w:color="auto"/>
              <w:left w:val="single" w:sz="4" w:space="0" w:color="auto"/>
              <w:bottom w:val="single" w:sz="4" w:space="0" w:color="auto"/>
              <w:right w:val="single" w:sz="4" w:space="0" w:color="auto"/>
            </w:tcBorders>
          </w:tcPr>
          <w:p w14:paraId="2B31ADCD" w14:textId="77777777" w:rsidR="00D5100D" w:rsidRPr="003B2883" w:rsidRDefault="00D5100D" w:rsidP="00D5100D">
            <w:pPr>
              <w:pStyle w:val="TAL"/>
            </w:pPr>
            <w:proofErr w:type="spellStart"/>
            <w:r w:rsidRPr="003B2883">
              <w:t>Supi</w:t>
            </w:r>
            <w:proofErr w:type="spellEnd"/>
          </w:p>
        </w:tc>
        <w:tc>
          <w:tcPr>
            <w:tcW w:w="2214" w:type="dxa"/>
            <w:tcBorders>
              <w:top w:val="single" w:sz="4" w:space="0" w:color="auto"/>
              <w:left w:val="single" w:sz="4" w:space="0" w:color="auto"/>
              <w:bottom w:val="single" w:sz="4" w:space="0" w:color="auto"/>
              <w:right w:val="single" w:sz="4" w:space="0" w:color="auto"/>
            </w:tcBorders>
          </w:tcPr>
          <w:p w14:paraId="2BE552BD" w14:textId="77777777" w:rsidR="00D5100D" w:rsidRPr="003B2883" w:rsidRDefault="00D5100D" w:rsidP="00D5100D">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7A3D828" w14:textId="77777777" w:rsidR="00D5100D" w:rsidRPr="003B2883" w:rsidRDefault="00D5100D" w:rsidP="00D5100D">
            <w:pPr>
              <w:pStyle w:val="TAL"/>
              <w:rPr>
                <w:rFonts w:cs="Arial"/>
                <w:szCs w:val="18"/>
              </w:rPr>
            </w:pPr>
          </w:p>
        </w:tc>
      </w:tr>
      <w:tr w:rsidR="00D5100D" w:rsidRPr="003B2883" w14:paraId="2A655066" w14:textId="77777777" w:rsidTr="00D5100D">
        <w:trPr>
          <w:jc w:val="center"/>
        </w:trPr>
        <w:tc>
          <w:tcPr>
            <w:tcW w:w="2089" w:type="dxa"/>
            <w:tcBorders>
              <w:top w:val="single" w:sz="4" w:space="0" w:color="auto"/>
              <w:left w:val="single" w:sz="4" w:space="0" w:color="auto"/>
              <w:bottom w:val="single" w:sz="4" w:space="0" w:color="auto"/>
              <w:right w:val="single" w:sz="4" w:space="0" w:color="auto"/>
            </w:tcBorders>
          </w:tcPr>
          <w:p w14:paraId="66A811A7" w14:textId="77777777" w:rsidR="00D5100D" w:rsidRPr="003B2883" w:rsidRDefault="00D5100D" w:rsidP="00D5100D">
            <w:pPr>
              <w:pStyle w:val="TAL"/>
            </w:pPr>
            <w:proofErr w:type="spellStart"/>
            <w:r w:rsidRPr="003B2883">
              <w:t>GroupId</w:t>
            </w:r>
            <w:proofErr w:type="spellEnd"/>
          </w:p>
        </w:tc>
        <w:tc>
          <w:tcPr>
            <w:tcW w:w="2214" w:type="dxa"/>
            <w:tcBorders>
              <w:top w:val="single" w:sz="4" w:space="0" w:color="auto"/>
              <w:left w:val="single" w:sz="4" w:space="0" w:color="auto"/>
              <w:bottom w:val="single" w:sz="4" w:space="0" w:color="auto"/>
              <w:right w:val="single" w:sz="4" w:space="0" w:color="auto"/>
            </w:tcBorders>
          </w:tcPr>
          <w:p w14:paraId="58BA29FB" w14:textId="77777777" w:rsidR="00D5100D" w:rsidRPr="003B2883" w:rsidRDefault="00D5100D" w:rsidP="00D5100D">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8E954C0" w14:textId="77777777" w:rsidR="00D5100D" w:rsidRPr="003B2883" w:rsidRDefault="00D5100D" w:rsidP="00D5100D">
            <w:pPr>
              <w:pStyle w:val="TAL"/>
              <w:rPr>
                <w:rFonts w:cs="Arial"/>
                <w:szCs w:val="18"/>
              </w:rPr>
            </w:pPr>
          </w:p>
        </w:tc>
      </w:tr>
      <w:tr w:rsidR="00D5100D" w:rsidRPr="003B2883" w14:paraId="539B84D6" w14:textId="77777777" w:rsidTr="00D5100D">
        <w:trPr>
          <w:jc w:val="center"/>
        </w:trPr>
        <w:tc>
          <w:tcPr>
            <w:tcW w:w="2089" w:type="dxa"/>
            <w:tcBorders>
              <w:top w:val="single" w:sz="4" w:space="0" w:color="auto"/>
              <w:left w:val="single" w:sz="4" w:space="0" w:color="auto"/>
              <w:bottom w:val="single" w:sz="4" w:space="0" w:color="auto"/>
              <w:right w:val="single" w:sz="4" w:space="0" w:color="auto"/>
            </w:tcBorders>
          </w:tcPr>
          <w:p w14:paraId="0BCA1C45" w14:textId="77777777" w:rsidR="00D5100D" w:rsidRPr="003B2883" w:rsidRDefault="00D5100D" w:rsidP="00D5100D">
            <w:pPr>
              <w:pStyle w:val="TAL"/>
            </w:pPr>
            <w:proofErr w:type="spellStart"/>
            <w:r w:rsidRPr="003B2883">
              <w:t>DurationSec</w:t>
            </w:r>
            <w:proofErr w:type="spellEnd"/>
          </w:p>
        </w:tc>
        <w:tc>
          <w:tcPr>
            <w:tcW w:w="2214" w:type="dxa"/>
            <w:tcBorders>
              <w:top w:val="single" w:sz="4" w:space="0" w:color="auto"/>
              <w:left w:val="single" w:sz="4" w:space="0" w:color="auto"/>
              <w:bottom w:val="single" w:sz="4" w:space="0" w:color="auto"/>
              <w:right w:val="single" w:sz="4" w:space="0" w:color="auto"/>
            </w:tcBorders>
          </w:tcPr>
          <w:p w14:paraId="63AB33EB" w14:textId="77777777" w:rsidR="00D5100D" w:rsidRPr="003B2883" w:rsidRDefault="00D5100D" w:rsidP="00D5100D">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9F3A8B2" w14:textId="77777777" w:rsidR="00D5100D" w:rsidRPr="003B2883" w:rsidRDefault="00D5100D" w:rsidP="00D5100D">
            <w:pPr>
              <w:pStyle w:val="TAL"/>
              <w:rPr>
                <w:rFonts w:cs="Arial"/>
                <w:szCs w:val="18"/>
              </w:rPr>
            </w:pPr>
          </w:p>
        </w:tc>
      </w:tr>
      <w:tr w:rsidR="00D5100D" w:rsidRPr="003B2883" w14:paraId="4A3D066A" w14:textId="77777777" w:rsidTr="00D5100D">
        <w:trPr>
          <w:jc w:val="center"/>
        </w:trPr>
        <w:tc>
          <w:tcPr>
            <w:tcW w:w="2089" w:type="dxa"/>
            <w:tcBorders>
              <w:top w:val="single" w:sz="4" w:space="0" w:color="auto"/>
              <w:left w:val="single" w:sz="4" w:space="0" w:color="auto"/>
              <w:bottom w:val="single" w:sz="4" w:space="0" w:color="auto"/>
              <w:right w:val="single" w:sz="4" w:space="0" w:color="auto"/>
            </w:tcBorders>
          </w:tcPr>
          <w:p w14:paraId="1043ED39" w14:textId="77777777" w:rsidR="00D5100D" w:rsidRPr="003B2883" w:rsidRDefault="00D5100D" w:rsidP="00D5100D">
            <w:pPr>
              <w:pStyle w:val="TAL"/>
            </w:pPr>
            <w:proofErr w:type="spellStart"/>
            <w:r w:rsidRPr="003B2883">
              <w:t>Gpsi</w:t>
            </w:r>
            <w:proofErr w:type="spellEnd"/>
          </w:p>
        </w:tc>
        <w:tc>
          <w:tcPr>
            <w:tcW w:w="2214" w:type="dxa"/>
            <w:tcBorders>
              <w:top w:val="single" w:sz="4" w:space="0" w:color="auto"/>
              <w:left w:val="single" w:sz="4" w:space="0" w:color="auto"/>
              <w:bottom w:val="single" w:sz="4" w:space="0" w:color="auto"/>
              <w:right w:val="single" w:sz="4" w:space="0" w:color="auto"/>
            </w:tcBorders>
          </w:tcPr>
          <w:p w14:paraId="18F05144" w14:textId="77777777" w:rsidR="00D5100D" w:rsidRPr="003B2883" w:rsidRDefault="00D5100D" w:rsidP="00D5100D">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66A61F6" w14:textId="77777777" w:rsidR="00D5100D" w:rsidRPr="003B2883" w:rsidRDefault="00D5100D" w:rsidP="00D5100D">
            <w:pPr>
              <w:pStyle w:val="TAL"/>
              <w:rPr>
                <w:rFonts w:cs="Arial"/>
                <w:szCs w:val="18"/>
              </w:rPr>
            </w:pPr>
          </w:p>
        </w:tc>
      </w:tr>
      <w:tr w:rsidR="00D5100D" w:rsidRPr="003B2883" w14:paraId="26256FA3" w14:textId="77777777" w:rsidTr="00D5100D">
        <w:trPr>
          <w:jc w:val="center"/>
        </w:trPr>
        <w:tc>
          <w:tcPr>
            <w:tcW w:w="2089" w:type="dxa"/>
            <w:tcBorders>
              <w:top w:val="single" w:sz="4" w:space="0" w:color="auto"/>
              <w:left w:val="single" w:sz="4" w:space="0" w:color="auto"/>
              <w:bottom w:val="single" w:sz="4" w:space="0" w:color="auto"/>
              <w:right w:val="single" w:sz="4" w:space="0" w:color="auto"/>
            </w:tcBorders>
          </w:tcPr>
          <w:p w14:paraId="222BE780" w14:textId="77777777" w:rsidR="00D5100D" w:rsidRPr="003B2883" w:rsidRDefault="00D5100D" w:rsidP="00D5100D">
            <w:pPr>
              <w:pStyle w:val="TAL"/>
            </w:pPr>
            <w:r w:rsidRPr="003B2883">
              <w:t>Uri</w:t>
            </w:r>
          </w:p>
        </w:tc>
        <w:tc>
          <w:tcPr>
            <w:tcW w:w="2214" w:type="dxa"/>
            <w:tcBorders>
              <w:top w:val="single" w:sz="4" w:space="0" w:color="auto"/>
              <w:left w:val="single" w:sz="4" w:space="0" w:color="auto"/>
              <w:bottom w:val="single" w:sz="4" w:space="0" w:color="auto"/>
              <w:right w:val="single" w:sz="4" w:space="0" w:color="auto"/>
            </w:tcBorders>
          </w:tcPr>
          <w:p w14:paraId="095CEEEC" w14:textId="77777777" w:rsidR="00D5100D" w:rsidRPr="003B2883" w:rsidRDefault="00D5100D" w:rsidP="00D5100D">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D4689E8" w14:textId="77777777" w:rsidR="00D5100D" w:rsidRPr="003B2883" w:rsidRDefault="00D5100D" w:rsidP="00D5100D">
            <w:pPr>
              <w:pStyle w:val="TAL"/>
              <w:rPr>
                <w:rFonts w:cs="Arial"/>
                <w:szCs w:val="18"/>
              </w:rPr>
            </w:pPr>
          </w:p>
        </w:tc>
      </w:tr>
      <w:tr w:rsidR="00D5100D" w:rsidRPr="003B2883" w14:paraId="7E0832A0" w14:textId="77777777" w:rsidTr="00D5100D">
        <w:trPr>
          <w:jc w:val="center"/>
        </w:trPr>
        <w:tc>
          <w:tcPr>
            <w:tcW w:w="2089" w:type="dxa"/>
            <w:tcBorders>
              <w:top w:val="single" w:sz="4" w:space="0" w:color="auto"/>
              <w:left w:val="single" w:sz="4" w:space="0" w:color="auto"/>
              <w:bottom w:val="single" w:sz="4" w:space="0" w:color="auto"/>
              <w:right w:val="single" w:sz="4" w:space="0" w:color="auto"/>
            </w:tcBorders>
          </w:tcPr>
          <w:p w14:paraId="05387857" w14:textId="77777777" w:rsidR="00D5100D" w:rsidRPr="003B2883" w:rsidRDefault="00D5100D" w:rsidP="00D5100D">
            <w:pPr>
              <w:pStyle w:val="TAL"/>
            </w:pPr>
            <w:r w:rsidRPr="003B2883">
              <w:t>Pei</w:t>
            </w:r>
          </w:p>
        </w:tc>
        <w:tc>
          <w:tcPr>
            <w:tcW w:w="2214" w:type="dxa"/>
            <w:tcBorders>
              <w:top w:val="single" w:sz="4" w:space="0" w:color="auto"/>
              <w:left w:val="single" w:sz="4" w:space="0" w:color="auto"/>
              <w:bottom w:val="single" w:sz="4" w:space="0" w:color="auto"/>
              <w:right w:val="single" w:sz="4" w:space="0" w:color="auto"/>
            </w:tcBorders>
          </w:tcPr>
          <w:p w14:paraId="626D56F4" w14:textId="77777777" w:rsidR="00D5100D" w:rsidRPr="003B2883" w:rsidRDefault="00D5100D" w:rsidP="00D5100D">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7ADB512" w14:textId="77777777" w:rsidR="00D5100D" w:rsidRPr="003B2883" w:rsidRDefault="00D5100D" w:rsidP="00D5100D">
            <w:pPr>
              <w:pStyle w:val="TAL"/>
              <w:rPr>
                <w:rFonts w:cs="Arial"/>
                <w:szCs w:val="18"/>
              </w:rPr>
            </w:pPr>
          </w:p>
        </w:tc>
      </w:tr>
      <w:tr w:rsidR="00D5100D" w:rsidRPr="003B2883" w14:paraId="00D7950D" w14:textId="77777777" w:rsidTr="00D5100D">
        <w:trPr>
          <w:jc w:val="center"/>
        </w:trPr>
        <w:tc>
          <w:tcPr>
            <w:tcW w:w="2089" w:type="dxa"/>
            <w:tcBorders>
              <w:top w:val="single" w:sz="4" w:space="0" w:color="auto"/>
              <w:left w:val="single" w:sz="4" w:space="0" w:color="auto"/>
              <w:bottom w:val="single" w:sz="4" w:space="0" w:color="auto"/>
              <w:right w:val="single" w:sz="4" w:space="0" w:color="auto"/>
            </w:tcBorders>
          </w:tcPr>
          <w:p w14:paraId="1B8B2215" w14:textId="77777777" w:rsidR="00D5100D" w:rsidRPr="003B2883" w:rsidRDefault="00D5100D" w:rsidP="00D5100D">
            <w:pPr>
              <w:pStyle w:val="TAL"/>
            </w:pPr>
            <w:proofErr w:type="spellStart"/>
            <w:r w:rsidRPr="003B2883">
              <w:t>UserLocation</w:t>
            </w:r>
            <w:proofErr w:type="spellEnd"/>
          </w:p>
        </w:tc>
        <w:tc>
          <w:tcPr>
            <w:tcW w:w="2214" w:type="dxa"/>
            <w:tcBorders>
              <w:top w:val="single" w:sz="4" w:space="0" w:color="auto"/>
              <w:left w:val="single" w:sz="4" w:space="0" w:color="auto"/>
              <w:bottom w:val="single" w:sz="4" w:space="0" w:color="auto"/>
              <w:right w:val="single" w:sz="4" w:space="0" w:color="auto"/>
            </w:tcBorders>
          </w:tcPr>
          <w:p w14:paraId="43A74024" w14:textId="77777777" w:rsidR="00D5100D" w:rsidRPr="003B2883" w:rsidRDefault="00D5100D" w:rsidP="00D5100D">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2548DFB" w14:textId="77777777" w:rsidR="00D5100D" w:rsidRPr="003B2883" w:rsidRDefault="00D5100D" w:rsidP="00D5100D">
            <w:pPr>
              <w:pStyle w:val="TAL"/>
              <w:rPr>
                <w:rFonts w:cs="Arial"/>
                <w:szCs w:val="18"/>
              </w:rPr>
            </w:pPr>
          </w:p>
        </w:tc>
      </w:tr>
      <w:tr w:rsidR="00D5100D" w:rsidRPr="003B2883" w14:paraId="0FA2D063" w14:textId="77777777" w:rsidTr="00D5100D">
        <w:trPr>
          <w:jc w:val="center"/>
        </w:trPr>
        <w:tc>
          <w:tcPr>
            <w:tcW w:w="2089" w:type="dxa"/>
            <w:tcBorders>
              <w:top w:val="single" w:sz="4" w:space="0" w:color="auto"/>
              <w:left w:val="single" w:sz="4" w:space="0" w:color="auto"/>
              <w:bottom w:val="single" w:sz="4" w:space="0" w:color="auto"/>
              <w:right w:val="single" w:sz="4" w:space="0" w:color="auto"/>
            </w:tcBorders>
          </w:tcPr>
          <w:p w14:paraId="697DD669" w14:textId="77777777" w:rsidR="00D5100D" w:rsidRPr="003B2883" w:rsidRDefault="00D5100D" w:rsidP="00D5100D">
            <w:pPr>
              <w:pStyle w:val="TAL"/>
            </w:pPr>
            <w:proofErr w:type="spellStart"/>
            <w:r w:rsidRPr="003B2883">
              <w:t>TaI</w:t>
            </w:r>
            <w:proofErr w:type="spellEnd"/>
          </w:p>
        </w:tc>
        <w:tc>
          <w:tcPr>
            <w:tcW w:w="2214" w:type="dxa"/>
            <w:tcBorders>
              <w:top w:val="single" w:sz="4" w:space="0" w:color="auto"/>
              <w:left w:val="single" w:sz="4" w:space="0" w:color="auto"/>
              <w:bottom w:val="single" w:sz="4" w:space="0" w:color="auto"/>
              <w:right w:val="single" w:sz="4" w:space="0" w:color="auto"/>
            </w:tcBorders>
          </w:tcPr>
          <w:p w14:paraId="1B975DF2" w14:textId="77777777" w:rsidR="00D5100D" w:rsidRPr="003B2883" w:rsidRDefault="00D5100D" w:rsidP="00D5100D">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8FBD18D" w14:textId="77777777" w:rsidR="00D5100D" w:rsidRPr="003B2883" w:rsidRDefault="00D5100D" w:rsidP="00D5100D">
            <w:pPr>
              <w:pStyle w:val="TAL"/>
              <w:rPr>
                <w:rFonts w:cs="Arial"/>
                <w:szCs w:val="18"/>
              </w:rPr>
            </w:pPr>
          </w:p>
        </w:tc>
      </w:tr>
      <w:tr w:rsidR="00D5100D" w:rsidRPr="003B2883" w14:paraId="4B2B3B07" w14:textId="77777777" w:rsidTr="00D5100D">
        <w:trPr>
          <w:jc w:val="center"/>
        </w:trPr>
        <w:tc>
          <w:tcPr>
            <w:tcW w:w="2089" w:type="dxa"/>
            <w:tcBorders>
              <w:top w:val="single" w:sz="4" w:space="0" w:color="auto"/>
              <w:left w:val="single" w:sz="4" w:space="0" w:color="auto"/>
              <w:bottom w:val="single" w:sz="4" w:space="0" w:color="auto"/>
              <w:right w:val="single" w:sz="4" w:space="0" w:color="auto"/>
            </w:tcBorders>
          </w:tcPr>
          <w:p w14:paraId="74212859" w14:textId="77777777" w:rsidR="00D5100D" w:rsidRPr="003B2883" w:rsidRDefault="00D5100D" w:rsidP="00D5100D">
            <w:pPr>
              <w:pStyle w:val="TAL"/>
            </w:pPr>
            <w:proofErr w:type="spellStart"/>
            <w:r w:rsidRPr="003B2883">
              <w:t>TimeZone</w:t>
            </w:r>
            <w:proofErr w:type="spellEnd"/>
          </w:p>
        </w:tc>
        <w:tc>
          <w:tcPr>
            <w:tcW w:w="2214" w:type="dxa"/>
            <w:tcBorders>
              <w:top w:val="single" w:sz="4" w:space="0" w:color="auto"/>
              <w:left w:val="single" w:sz="4" w:space="0" w:color="auto"/>
              <w:bottom w:val="single" w:sz="4" w:space="0" w:color="auto"/>
              <w:right w:val="single" w:sz="4" w:space="0" w:color="auto"/>
            </w:tcBorders>
          </w:tcPr>
          <w:p w14:paraId="3715DBFD" w14:textId="77777777" w:rsidR="00D5100D" w:rsidRPr="003B2883" w:rsidRDefault="00D5100D" w:rsidP="00D5100D">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CA543E9" w14:textId="77777777" w:rsidR="00D5100D" w:rsidRPr="003B2883" w:rsidRDefault="00D5100D" w:rsidP="00D5100D">
            <w:pPr>
              <w:pStyle w:val="TAL"/>
              <w:rPr>
                <w:rFonts w:cs="Arial"/>
                <w:szCs w:val="18"/>
              </w:rPr>
            </w:pPr>
          </w:p>
        </w:tc>
      </w:tr>
      <w:tr w:rsidR="00D5100D" w:rsidRPr="003B2883" w14:paraId="0A96D15C" w14:textId="77777777" w:rsidTr="00D5100D">
        <w:trPr>
          <w:jc w:val="center"/>
        </w:trPr>
        <w:tc>
          <w:tcPr>
            <w:tcW w:w="2089" w:type="dxa"/>
            <w:tcBorders>
              <w:top w:val="single" w:sz="4" w:space="0" w:color="auto"/>
              <w:left w:val="single" w:sz="4" w:space="0" w:color="auto"/>
              <w:bottom w:val="single" w:sz="4" w:space="0" w:color="auto"/>
              <w:right w:val="single" w:sz="4" w:space="0" w:color="auto"/>
            </w:tcBorders>
          </w:tcPr>
          <w:p w14:paraId="54845F46" w14:textId="77777777" w:rsidR="00D5100D" w:rsidRPr="003B2883" w:rsidRDefault="00D5100D" w:rsidP="00D5100D">
            <w:pPr>
              <w:pStyle w:val="TAL"/>
            </w:pPr>
            <w:proofErr w:type="spellStart"/>
            <w:r w:rsidRPr="003B2883">
              <w:t>AccessType</w:t>
            </w:r>
            <w:proofErr w:type="spellEnd"/>
          </w:p>
        </w:tc>
        <w:tc>
          <w:tcPr>
            <w:tcW w:w="2214" w:type="dxa"/>
            <w:tcBorders>
              <w:top w:val="single" w:sz="4" w:space="0" w:color="auto"/>
              <w:left w:val="single" w:sz="4" w:space="0" w:color="auto"/>
              <w:bottom w:val="single" w:sz="4" w:space="0" w:color="auto"/>
              <w:right w:val="single" w:sz="4" w:space="0" w:color="auto"/>
            </w:tcBorders>
          </w:tcPr>
          <w:p w14:paraId="7547D133" w14:textId="77777777" w:rsidR="00D5100D" w:rsidRPr="003B2883" w:rsidRDefault="00D5100D" w:rsidP="00D5100D">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F318A63" w14:textId="77777777" w:rsidR="00D5100D" w:rsidRPr="003B2883" w:rsidRDefault="00D5100D" w:rsidP="00D5100D">
            <w:pPr>
              <w:pStyle w:val="TAL"/>
              <w:rPr>
                <w:rFonts w:cs="Arial"/>
                <w:szCs w:val="18"/>
              </w:rPr>
            </w:pPr>
          </w:p>
        </w:tc>
      </w:tr>
      <w:tr w:rsidR="00D5100D" w:rsidRPr="003B2883" w14:paraId="3CDA6DD0" w14:textId="77777777" w:rsidTr="00D5100D">
        <w:trPr>
          <w:jc w:val="center"/>
        </w:trPr>
        <w:tc>
          <w:tcPr>
            <w:tcW w:w="2089" w:type="dxa"/>
            <w:tcBorders>
              <w:top w:val="single" w:sz="4" w:space="0" w:color="auto"/>
              <w:left w:val="single" w:sz="4" w:space="0" w:color="auto"/>
              <w:bottom w:val="single" w:sz="4" w:space="0" w:color="auto"/>
              <w:right w:val="single" w:sz="4" w:space="0" w:color="auto"/>
            </w:tcBorders>
          </w:tcPr>
          <w:p w14:paraId="56EA5E48" w14:textId="77777777" w:rsidR="00D5100D" w:rsidRPr="003B2883" w:rsidRDefault="00D5100D" w:rsidP="00D5100D">
            <w:pPr>
              <w:pStyle w:val="TAL"/>
            </w:pPr>
            <w:proofErr w:type="spellStart"/>
            <w:r w:rsidRPr="003B2883">
              <w:rPr>
                <w:rFonts w:hint="eastAsia"/>
              </w:rPr>
              <w:t>Ecgi</w:t>
            </w:r>
            <w:proofErr w:type="spellEnd"/>
          </w:p>
        </w:tc>
        <w:tc>
          <w:tcPr>
            <w:tcW w:w="2214" w:type="dxa"/>
            <w:tcBorders>
              <w:top w:val="single" w:sz="4" w:space="0" w:color="auto"/>
              <w:left w:val="single" w:sz="4" w:space="0" w:color="auto"/>
              <w:bottom w:val="single" w:sz="4" w:space="0" w:color="auto"/>
              <w:right w:val="single" w:sz="4" w:space="0" w:color="auto"/>
            </w:tcBorders>
          </w:tcPr>
          <w:p w14:paraId="782FE245" w14:textId="77777777" w:rsidR="00D5100D" w:rsidRPr="003B2883" w:rsidRDefault="00D5100D" w:rsidP="00D5100D">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0086368" w14:textId="77777777" w:rsidR="00D5100D" w:rsidRPr="003B2883" w:rsidRDefault="00D5100D" w:rsidP="00D5100D">
            <w:pPr>
              <w:pStyle w:val="TAL"/>
              <w:rPr>
                <w:rFonts w:cs="Arial"/>
                <w:szCs w:val="18"/>
              </w:rPr>
            </w:pPr>
            <w:r w:rsidRPr="003B2883">
              <w:rPr>
                <w:rFonts w:cs="Arial" w:hint="eastAsia"/>
                <w:szCs w:val="18"/>
              </w:rPr>
              <w:t>EUTRA Ce</w:t>
            </w:r>
            <w:r w:rsidRPr="003B2883">
              <w:rPr>
                <w:rFonts w:cs="Arial"/>
                <w:szCs w:val="18"/>
              </w:rPr>
              <w:t>ll Identifier</w:t>
            </w:r>
          </w:p>
        </w:tc>
      </w:tr>
      <w:tr w:rsidR="00D5100D" w:rsidRPr="003B2883" w14:paraId="359CD2EE" w14:textId="77777777" w:rsidTr="00D5100D">
        <w:trPr>
          <w:jc w:val="center"/>
        </w:trPr>
        <w:tc>
          <w:tcPr>
            <w:tcW w:w="2089" w:type="dxa"/>
            <w:tcBorders>
              <w:top w:val="single" w:sz="4" w:space="0" w:color="auto"/>
              <w:left w:val="single" w:sz="4" w:space="0" w:color="auto"/>
              <w:bottom w:val="single" w:sz="4" w:space="0" w:color="auto"/>
              <w:right w:val="single" w:sz="4" w:space="0" w:color="auto"/>
            </w:tcBorders>
          </w:tcPr>
          <w:p w14:paraId="22B3A705" w14:textId="77777777" w:rsidR="00D5100D" w:rsidRPr="003B2883" w:rsidRDefault="00D5100D" w:rsidP="00D5100D">
            <w:pPr>
              <w:pStyle w:val="TAL"/>
            </w:pPr>
            <w:proofErr w:type="spellStart"/>
            <w:r w:rsidRPr="003B2883">
              <w:rPr>
                <w:rFonts w:hint="eastAsia"/>
              </w:rPr>
              <w:t>Ncgi</w:t>
            </w:r>
            <w:proofErr w:type="spellEnd"/>
          </w:p>
        </w:tc>
        <w:tc>
          <w:tcPr>
            <w:tcW w:w="2214" w:type="dxa"/>
            <w:tcBorders>
              <w:top w:val="single" w:sz="4" w:space="0" w:color="auto"/>
              <w:left w:val="single" w:sz="4" w:space="0" w:color="auto"/>
              <w:bottom w:val="single" w:sz="4" w:space="0" w:color="auto"/>
              <w:right w:val="single" w:sz="4" w:space="0" w:color="auto"/>
            </w:tcBorders>
          </w:tcPr>
          <w:p w14:paraId="611B3837" w14:textId="77777777" w:rsidR="00D5100D" w:rsidRPr="003B2883" w:rsidRDefault="00D5100D" w:rsidP="00D5100D">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C48882B" w14:textId="77777777" w:rsidR="00D5100D" w:rsidRPr="003B2883" w:rsidRDefault="00D5100D" w:rsidP="00D5100D">
            <w:pPr>
              <w:pStyle w:val="TAL"/>
              <w:rPr>
                <w:rFonts w:cs="Arial"/>
                <w:szCs w:val="18"/>
              </w:rPr>
            </w:pPr>
            <w:r w:rsidRPr="003B2883">
              <w:rPr>
                <w:rFonts w:cs="Arial" w:hint="eastAsia"/>
                <w:szCs w:val="18"/>
              </w:rPr>
              <w:t>NR Cell Identifier</w:t>
            </w:r>
          </w:p>
        </w:tc>
      </w:tr>
      <w:tr w:rsidR="00D5100D" w:rsidRPr="003B2883" w14:paraId="0E64F338" w14:textId="77777777" w:rsidTr="00D5100D">
        <w:trPr>
          <w:jc w:val="center"/>
        </w:trPr>
        <w:tc>
          <w:tcPr>
            <w:tcW w:w="2089" w:type="dxa"/>
            <w:tcBorders>
              <w:top w:val="single" w:sz="4" w:space="0" w:color="auto"/>
              <w:left w:val="single" w:sz="4" w:space="0" w:color="auto"/>
              <w:bottom w:val="single" w:sz="4" w:space="0" w:color="auto"/>
              <w:right w:val="single" w:sz="4" w:space="0" w:color="auto"/>
            </w:tcBorders>
          </w:tcPr>
          <w:p w14:paraId="5C54D14C" w14:textId="77777777" w:rsidR="00D5100D" w:rsidRPr="003B2883" w:rsidRDefault="00D5100D" w:rsidP="00D5100D">
            <w:pPr>
              <w:pStyle w:val="TAL"/>
            </w:pPr>
            <w:proofErr w:type="spellStart"/>
            <w:r w:rsidRPr="003B2883">
              <w:t>NfInstanceId</w:t>
            </w:r>
            <w:proofErr w:type="spellEnd"/>
          </w:p>
        </w:tc>
        <w:tc>
          <w:tcPr>
            <w:tcW w:w="2214" w:type="dxa"/>
            <w:tcBorders>
              <w:top w:val="single" w:sz="4" w:space="0" w:color="auto"/>
              <w:left w:val="single" w:sz="4" w:space="0" w:color="auto"/>
              <w:bottom w:val="single" w:sz="4" w:space="0" w:color="auto"/>
              <w:right w:val="single" w:sz="4" w:space="0" w:color="auto"/>
            </w:tcBorders>
          </w:tcPr>
          <w:p w14:paraId="3CEE2C79" w14:textId="77777777" w:rsidR="00D5100D" w:rsidRPr="003B2883" w:rsidRDefault="00D5100D" w:rsidP="00D5100D">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82CEBF6" w14:textId="77777777" w:rsidR="00D5100D" w:rsidRPr="003B2883" w:rsidRDefault="00D5100D" w:rsidP="00D5100D">
            <w:pPr>
              <w:pStyle w:val="TAL"/>
              <w:rPr>
                <w:rFonts w:cs="Arial"/>
                <w:szCs w:val="18"/>
              </w:rPr>
            </w:pPr>
          </w:p>
        </w:tc>
      </w:tr>
      <w:tr w:rsidR="00D5100D" w:rsidRPr="003B2883" w14:paraId="4E81E1A5" w14:textId="77777777" w:rsidTr="00D5100D">
        <w:trPr>
          <w:jc w:val="center"/>
        </w:trPr>
        <w:tc>
          <w:tcPr>
            <w:tcW w:w="2089" w:type="dxa"/>
            <w:tcBorders>
              <w:top w:val="single" w:sz="4" w:space="0" w:color="auto"/>
              <w:left w:val="single" w:sz="4" w:space="0" w:color="auto"/>
              <w:bottom w:val="single" w:sz="4" w:space="0" w:color="auto"/>
              <w:right w:val="single" w:sz="4" w:space="0" w:color="auto"/>
            </w:tcBorders>
          </w:tcPr>
          <w:p w14:paraId="51D35D52" w14:textId="77777777" w:rsidR="00D5100D" w:rsidRPr="003B2883" w:rsidRDefault="00D5100D" w:rsidP="00D5100D">
            <w:pPr>
              <w:pStyle w:val="TAL"/>
            </w:pPr>
            <w:proofErr w:type="spellStart"/>
            <w:r w:rsidRPr="003B2883">
              <w:t>ProblemDetails</w:t>
            </w:r>
            <w:proofErr w:type="spellEnd"/>
          </w:p>
        </w:tc>
        <w:tc>
          <w:tcPr>
            <w:tcW w:w="2214" w:type="dxa"/>
            <w:tcBorders>
              <w:top w:val="single" w:sz="4" w:space="0" w:color="auto"/>
              <w:left w:val="single" w:sz="4" w:space="0" w:color="auto"/>
              <w:bottom w:val="single" w:sz="4" w:space="0" w:color="auto"/>
              <w:right w:val="single" w:sz="4" w:space="0" w:color="auto"/>
            </w:tcBorders>
          </w:tcPr>
          <w:p w14:paraId="34AFF28C" w14:textId="77777777" w:rsidR="00D5100D" w:rsidRPr="003B2883" w:rsidRDefault="00D5100D" w:rsidP="00D5100D">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CF8C3F1" w14:textId="77777777" w:rsidR="00D5100D" w:rsidRPr="003B2883" w:rsidRDefault="00D5100D" w:rsidP="00D5100D">
            <w:pPr>
              <w:pStyle w:val="TAL"/>
              <w:rPr>
                <w:rFonts w:cs="Arial"/>
                <w:szCs w:val="18"/>
              </w:rPr>
            </w:pPr>
            <w:r w:rsidRPr="003B2883">
              <w:rPr>
                <w:rFonts w:cs="Arial"/>
                <w:szCs w:val="18"/>
              </w:rPr>
              <w:t>Problem Details</w:t>
            </w:r>
          </w:p>
        </w:tc>
      </w:tr>
      <w:tr w:rsidR="00D5100D" w:rsidRPr="003B2883" w14:paraId="7850403E" w14:textId="77777777" w:rsidTr="00D5100D">
        <w:trPr>
          <w:jc w:val="center"/>
        </w:trPr>
        <w:tc>
          <w:tcPr>
            <w:tcW w:w="2089" w:type="dxa"/>
            <w:tcBorders>
              <w:top w:val="single" w:sz="4" w:space="0" w:color="auto"/>
              <w:left w:val="single" w:sz="4" w:space="0" w:color="auto"/>
              <w:bottom w:val="single" w:sz="4" w:space="0" w:color="auto"/>
              <w:right w:val="single" w:sz="4" w:space="0" w:color="auto"/>
            </w:tcBorders>
          </w:tcPr>
          <w:p w14:paraId="67BA62C3" w14:textId="77777777" w:rsidR="00D5100D" w:rsidRPr="003B2883" w:rsidRDefault="00D5100D" w:rsidP="00D5100D">
            <w:pPr>
              <w:pStyle w:val="TAL"/>
            </w:pPr>
            <w:proofErr w:type="spellStart"/>
            <w:r w:rsidRPr="003B2883">
              <w:t>SupportedFeatures</w:t>
            </w:r>
            <w:proofErr w:type="spellEnd"/>
          </w:p>
        </w:tc>
        <w:tc>
          <w:tcPr>
            <w:tcW w:w="2214" w:type="dxa"/>
            <w:tcBorders>
              <w:top w:val="single" w:sz="4" w:space="0" w:color="auto"/>
              <w:left w:val="single" w:sz="4" w:space="0" w:color="auto"/>
              <w:bottom w:val="single" w:sz="4" w:space="0" w:color="auto"/>
              <w:right w:val="single" w:sz="4" w:space="0" w:color="auto"/>
            </w:tcBorders>
          </w:tcPr>
          <w:p w14:paraId="746BBB49" w14:textId="77777777" w:rsidR="00D5100D" w:rsidRPr="003B2883" w:rsidRDefault="00D5100D" w:rsidP="00D5100D">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3FCE7AA" w14:textId="77777777" w:rsidR="00D5100D" w:rsidRPr="003B2883" w:rsidRDefault="00D5100D" w:rsidP="00D5100D">
            <w:pPr>
              <w:pStyle w:val="TAL"/>
              <w:rPr>
                <w:rFonts w:cs="Arial"/>
                <w:szCs w:val="18"/>
              </w:rPr>
            </w:pPr>
            <w:r w:rsidRPr="003B2883">
              <w:rPr>
                <w:rFonts w:cs="Arial"/>
                <w:szCs w:val="18"/>
              </w:rPr>
              <w:t>Supported Features</w:t>
            </w:r>
          </w:p>
        </w:tc>
      </w:tr>
      <w:tr w:rsidR="00D5100D" w:rsidRPr="003B2883" w14:paraId="2C797ABA" w14:textId="77777777" w:rsidTr="00D5100D">
        <w:trPr>
          <w:jc w:val="center"/>
        </w:trPr>
        <w:tc>
          <w:tcPr>
            <w:tcW w:w="2089" w:type="dxa"/>
            <w:tcBorders>
              <w:top w:val="single" w:sz="4" w:space="0" w:color="auto"/>
              <w:left w:val="single" w:sz="4" w:space="0" w:color="auto"/>
              <w:bottom w:val="single" w:sz="4" w:space="0" w:color="auto"/>
              <w:right w:val="single" w:sz="4" w:space="0" w:color="auto"/>
            </w:tcBorders>
          </w:tcPr>
          <w:p w14:paraId="39BD8269" w14:textId="77777777" w:rsidR="00D5100D" w:rsidRPr="003B2883" w:rsidRDefault="00D5100D" w:rsidP="00D5100D">
            <w:pPr>
              <w:pStyle w:val="TAL"/>
            </w:pPr>
            <w:proofErr w:type="spellStart"/>
            <w:r w:rsidRPr="003B2883">
              <w:rPr>
                <w:rFonts w:hint="eastAsia"/>
              </w:rPr>
              <w:t>DateTime</w:t>
            </w:r>
            <w:proofErr w:type="spellEnd"/>
          </w:p>
        </w:tc>
        <w:tc>
          <w:tcPr>
            <w:tcW w:w="2214" w:type="dxa"/>
            <w:tcBorders>
              <w:top w:val="single" w:sz="4" w:space="0" w:color="auto"/>
              <w:left w:val="single" w:sz="4" w:space="0" w:color="auto"/>
              <w:bottom w:val="single" w:sz="4" w:space="0" w:color="auto"/>
              <w:right w:val="single" w:sz="4" w:space="0" w:color="auto"/>
            </w:tcBorders>
          </w:tcPr>
          <w:p w14:paraId="3640C199" w14:textId="77777777" w:rsidR="00D5100D" w:rsidRPr="003B2883" w:rsidRDefault="00D5100D" w:rsidP="00D5100D">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D4FE10C" w14:textId="77777777" w:rsidR="00D5100D" w:rsidRPr="003B2883" w:rsidRDefault="00D5100D" w:rsidP="00D5100D">
            <w:pPr>
              <w:pStyle w:val="TAL"/>
              <w:rPr>
                <w:rFonts w:cs="Arial"/>
                <w:szCs w:val="18"/>
              </w:rPr>
            </w:pPr>
          </w:p>
        </w:tc>
      </w:tr>
      <w:tr w:rsidR="00D5100D" w:rsidRPr="003B2883" w14:paraId="32CC4A67" w14:textId="77777777" w:rsidTr="00D5100D">
        <w:trPr>
          <w:jc w:val="center"/>
        </w:trPr>
        <w:tc>
          <w:tcPr>
            <w:tcW w:w="2089" w:type="dxa"/>
            <w:tcBorders>
              <w:top w:val="single" w:sz="4" w:space="0" w:color="auto"/>
              <w:left w:val="single" w:sz="4" w:space="0" w:color="auto"/>
              <w:bottom w:val="single" w:sz="4" w:space="0" w:color="auto"/>
              <w:right w:val="single" w:sz="4" w:space="0" w:color="auto"/>
            </w:tcBorders>
          </w:tcPr>
          <w:p w14:paraId="4B6604AA" w14:textId="77777777" w:rsidR="00D5100D" w:rsidRPr="003B2883" w:rsidRDefault="00D5100D" w:rsidP="00D5100D">
            <w:pPr>
              <w:pStyle w:val="TAL"/>
            </w:pPr>
            <w:proofErr w:type="spellStart"/>
            <w:r w:rsidRPr="003B2883">
              <w:t>NgApCause</w:t>
            </w:r>
            <w:proofErr w:type="spellEnd"/>
          </w:p>
        </w:tc>
        <w:tc>
          <w:tcPr>
            <w:tcW w:w="2214" w:type="dxa"/>
            <w:tcBorders>
              <w:top w:val="single" w:sz="4" w:space="0" w:color="auto"/>
              <w:left w:val="single" w:sz="4" w:space="0" w:color="auto"/>
              <w:bottom w:val="single" w:sz="4" w:space="0" w:color="auto"/>
              <w:right w:val="single" w:sz="4" w:space="0" w:color="auto"/>
            </w:tcBorders>
          </w:tcPr>
          <w:p w14:paraId="23CDD875" w14:textId="77777777" w:rsidR="00D5100D" w:rsidRPr="003B2883" w:rsidRDefault="00D5100D" w:rsidP="00D5100D">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AF5CD28" w14:textId="77777777" w:rsidR="00D5100D" w:rsidRPr="003B2883" w:rsidRDefault="00D5100D" w:rsidP="00D5100D">
            <w:pPr>
              <w:pStyle w:val="TAL"/>
              <w:rPr>
                <w:rFonts w:cs="Arial"/>
                <w:szCs w:val="18"/>
              </w:rPr>
            </w:pPr>
          </w:p>
        </w:tc>
      </w:tr>
      <w:tr w:rsidR="00D5100D" w:rsidRPr="003B2883" w14:paraId="28D1B8F1" w14:textId="77777777" w:rsidTr="00D5100D">
        <w:trPr>
          <w:jc w:val="center"/>
        </w:trPr>
        <w:tc>
          <w:tcPr>
            <w:tcW w:w="2089" w:type="dxa"/>
            <w:tcBorders>
              <w:top w:val="single" w:sz="4" w:space="0" w:color="auto"/>
              <w:left w:val="single" w:sz="4" w:space="0" w:color="auto"/>
              <w:bottom w:val="single" w:sz="4" w:space="0" w:color="auto"/>
              <w:right w:val="single" w:sz="4" w:space="0" w:color="auto"/>
            </w:tcBorders>
          </w:tcPr>
          <w:p w14:paraId="624F2736" w14:textId="77777777" w:rsidR="00D5100D" w:rsidRPr="003B2883" w:rsidDel="000519F0" w:rsidRDefault="00D5100D" w:rsidP="00D5100D">
            <w:pPr>
              <w:pStyle w:val="TAL"/>
            </w:pPr>
            <w:proofErr w:type="spellStart"/>
            <w:r w:rsidRPr="003B2883">
              <w:t>PresenceInfo</w:t>
            </w:r>
            <w:proofErr w:type="spellEnd"/>
          </w:p>
        </w:tc>
        <w:tc>
          <w:tcPr>
            <w:tcW w:w="2214" w:type="dxa"/>
            <w:tcBorders>
              <w:top w:val="single" w:sz="4" w:space="0" w:color="auto"/>
              <w:left w:val="single" w:sz="4" w:space="0" w:color="auto"/>
              <w:bottom w:val="single" w:sz="4" w:space="0" w:color="auto"/>
              <w:right w:val="single" w:sz="4" w:space="0" w:color="auto"/>
            </w:tcBorders>
          </w:tcPr>
          <w:p w14:paraId="11A01BA3" w14:textId="77777777" w:rsidR="00D5100D" w:rsidRPr="003B2883" w:rsidDel="000519F0" w:rsidRDefault="00D5100D" w:rsidP="00D5100D">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650E799" w14:textId="77777777" w:rsidR="00D5100D" w:rsidRPr="003B2883" w:rsidRDefault="00D5100D" w:rsidP="00D5100D">
            <w:pPr>
              <w:pStyle w:val="TAL"/>
              <w:rPr>
                <w:rFonts w:cs="Arial"/>
                <w:szCs w:val="18"/>
              </w:rPr>
            </w:pPr>
            <w:r w:rsidRPr="003B2883">
              <w:rPr>
                <w:rFonts w:cs="Arial"/>
                <w:szCs w:val="18"/>
              </w:rPr>
              <w:t>Presence Reporting Area Information</w:t>
            </w:r>
          </w:p>
        </w:tc>
      </w:tr>
      <w:tr w:rsidR="00D5100D" w:rsidRPr="003B2883" w14:paraId="36799DF9" w14:textId="77777777" w:rsidTr="00D5100D">
        <w:trPr>
          <w:jc w:val="center"/>
        </w:trPr>
        <w:tc>
          <w:tcPr>
            <w:tcW w:w="2089" w:type="dxa"/>
            <w:tcBorders>
              <w:top w:val="single" w:sz="4" w:space="0" w:color="auto"/>
              <w:left w:val="single" w:sz="4" w:space="0" w:color="auto"/>
              <w:bottom w:val="single" w:sz="4" w:space="0" w:color="auto"/>
              <w:right w:val="single" w:sz="4" w:space="0" w:color="auto"/>
            </w:tcBorders>
          </w:tcPr>
          <w:p w14:paraId="10B0BFA8" w14:textId="77777777" w:rsidR="00D5100D" w:rsidRPr="003B2883" w:rsidRDefault="00D5100D" w:rsidP="00D5100D">
            <w:pPr>
              <w:pStyle w:val="TAL"/>
            </w:pPr>
            <w:proofErr w:type="spellStart"/>
            <w:r w:rsidRPr="003B2883">
              <w:rPr>
                <w:rFonts w:hint="eastAsia"/>
              </w:rPr>
              <w:t>PresenceState</w:t>
            </w:r>
            <w:proofErr w:type="spellEnd"/>
          </w:p>
        </w:tc>
        <w:tc>
          <w:tcPr>
            <w:tcW w:w="2214" w:type="dxa"/>
            <w:tcBorders>
              <w:top w:val="single" w:sz="4" w:space="0" w:color="auto"/>
              <w:left w:val="single" w:sz="4" w:space="0" w:color="auto"/>
              <w:bottom w:val="single" w:sz="4" w:space="0" w:color="auto"/>
              <w:right w:val="single" w:sz="4" w:space="0" w:color="auto"/>
            </w:tcBorders>
          </w:tcPr>
          <w:p w14:paraId="67B55C28" w14:textId="77777777" w:rsidR="00D5100D" w:rsidRPr="003B2883" w:rsidRDefault="00D5100D" w:rsidP="00D5100D">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39D595A" w14:textId="77777777" w:rsidR="00D5100D" w:rsidRPr="003B2883" w:rsidRDefault="00D5100D" w:rsidP="00D5100D">
            <w:pPr>
              <w:pStyle w:val="TAL"/>
              <w:rPr>
                <w:rFonts w:cs="Arial"/>
                <w:szCs w:val="18"/>
              </w:rPr>
            </w:pPr>
            <w:r w:rsidRPr="003B2883">
              <w:rPr>
                <w:rFonts w:cs="Arial"/>
                <w:szCs w:val="18"/>
              </w:rPr>
              <w:t>Describes the presence state of the UE to a specified area of interest</w:t>
            </w:r>
          </w:p>
        </w:tc>
      </w:tr>
      <w:tr w:rsidR="00D5100D" w:rsidRPr="003B2883" w14:paraId="6B9532C1" w14:textId="77777777" w:rsidTr="00D5100D">
        <w:trPr>
          <w:jc w:val="center"/>
        </w:trPr>
        <w:tc>
          <w:tcPr>
            <w:tcW w:w="2089" w:type="dxa"/>
            <w:tcBorders>
              <w:top w:val="single" w:sz="4" w:space="0" w:color="auto"/>
              <w:left w:val="single" w:sz="4" w:space="0" w:color="auto"/>
              <w:bottom w:val="single" w:sz="4" w:space="0" w:color="auto"/>
              <w:right w:val="single" w:sz="4" w:space="0" w:color="auto"/>
            </w:tcBorders>
          </w:tcPr>
          <w:p w14:paraId="72AE2FD9" w14:textId="77777777" w:rsidR="00D5100D" w:rsidRPr="003B2883" w:rsidRDefault="00D5100D" w:rsidP="00D5100D">
            <w:pPr>
              <w:pStyle w:val="TAL"/>
            </w:pPr>
            <w:proofErr w:type="spellStart"/>
            <w:r>
              <w:rPr>
                <w:rFonts w:hint="eastAsia"/>
                <w:lang w:eastAsia="zh-CN"/>
              </w:rPr>
              <w:t>D</w:t>
            </w:r>
            <w:r>
              <w:rPr>
                <w:lang w:eastAsia="zh-CN"/>
              </w:rPr>
              <w:t>nn</w:t>
            </w:r>
            <w:proofErr w:type="spellEnd"/>
          </w:p>
        </w:tc>
        <w:tc>
          <w:tcPr>
            <w:tcW w:w="2214" w:type="dxa"/>
            <w:tcBorders>
              <w:top w:val="single" w:sz="4" w:space="0" w:color="auto"/>
              <w:left w:val="single" w:sz="4" w:space="0" w:color="auto"/>
              <w:bottom w:val="single" w:sz="4" w:space="0" w:color="auto"/>
              <w:right w:val="single" w:sz="4" w:space="0" w:color="auto"/>
            </w:tcBorders>
          </w:tcPr>
          <w:p w14:paraId="1F6E823C" w14:textId="77777777" w:rsidR="00D5100D" w:rsidRPr="003B2883" w:rsidRDefault="00D5100D" w:rsidP="00D5100D">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D86E893" w14:textId="77777777" w:rsidR="00D5100D" w:rsidRPr="003B2883" w:rsidRDefault="00D5100D" w:rsidP="00D5100D">
            <w:pPr>
              <w:pStyle w:val="TAL"/>
              <w:rPr>
                <w:rFonts w:cs="Arial"/>
                <w:szCs w:val="18"/>
              </w:rPr>
            </w:pPr>
          </w:p>
        </w:tc>
      </w:tr>
      <w:tr w:rsidR="00D5100D" w:rsidRPr="003B2883" w14:paraId="4E1CCE79" w14:textId="77777777" w:rsidTr="00D5100D">
        <w:trPr>
          <w:jc w:val="center"/>
        </w:trPr>
        <w:tc>
          <w:tcPr>
            <w:tcW w:w="2089" w:type="dxa"/>
            <w:tcBorders>
              <w:top w:val="single" w:sz="4" w:space="0" w:color="auto"/>
              <w:left w:val="single" w:sz="4" w:space="0" w:color="auto"/>
              <w:bottom w:val="single" w:sz="4" w:space="0" w:color="auto"/>
              <w:right w:val="single" w:sz="4" w:space="0" w:color="auto"/>
            </w:tcBorders>
          </w:tcPr>
          <w:p w14:paraId="55C910EB" w14:textId="77777777" w:rsidR="00D5100D" w:rsidRPr="003B2883" w:rsidRDefault="00D5100D" w:rsidP="00D5100D">
            <w:pPr>
              <w:pStyle w:val="TAL"/>
            </w:pPr>
            <w:proofErr w:type="spellStart"/>
            <w:r w:rsidRPr="003B2883">
              <w: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1D9AFC7D" w14:textId="77777777" w:rsidR="00D5100D" w:rsidRPr="003B2883" w:rsidRDefault="00D5100D" w:rsidP="00D5100D">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DD4F737" w14:textId="77777777" w:rsidR="00D5100D" w:rsidRPr="003B2883" w:rsidRDefault="00D5100D" w:rsidP="00D5100D">
            <w:pPr>
              <w:pStyle w:val="TAL"/>
              <w:rPr>
                <w:rFonts w:cs="Arial"/>
                <w:szCs w:val="18"/>
              </w:rPr>
            </w:pPr>
          </w:p>
        </w:tc>
      </w:tr>
      <w:tr w:rsidR="00D5100D" w:rsidRPr="003B2883" w14:paraId="717E1EBD" w14:textId="77777777" w:rsidTr="00D5100D">
        <w:trPr>
          <w:jc w:val="center"/>
        </w:trPr>
        <w:tc>
          <w:tcPr>
            <w:tcW w:w="2089" w:type="dxa"/>
            <w:tcBorders>
              <w:top w:val="single" w:sz="4" w:space="0" w:color="auto"/>
              <w:left w:val="single" w:sz="4" w:space="0" w:color="auto"/>
              <w:bottom w:val="single" w:sz="4" w:space="0" w:color="auto"/>
              <w:right w:val="single" w:sz="4" w:space="0" w:color="auto"/>
            </w:tcBorders>
          </w:tcPr>
          <w:p w14:paraId="4229DB76" w14:textId="77777777" w:rsidR="00D5100D" w:rsidRPr="003B2883" w:rsidRDefault="00D5100D" w:rsidP="00D5100D">
            <w:pPr>
              <w:pStyle w:val="TAL"/>
            </w:pPr>
            <w:proofErr w:type="spellStart"/>
            <w:r>
              <w:t>DddTrafficDescriptor</w:t>
            </w:r>
            <w:proofErr w:type="spellEnd"/>
          </w:p>
        </w:tc>
        <w:tc>
          <w:tcPr>
            <w:tcW w:w="2214" w:type="dxa"/>
            <w:tcBorders>
              <w:top w:val="single" w:sz="4" w:space="0" w:color="auto"/>
              <w:left w:val="single" w:sz="4" w:space="0" w:color="auto"/>
              <w:bottom w:val="single" w:sz="4" w:space="0" w:color="auto"/>
              <w:right w:val="single" w:sz="4" w:space="0" w:color="auto"/>
            </w:tcBorders>
          </w:tcPr>
          <w:p w14:paraId="5AD52019" w14:textId="77777777" w:rsidR="00D5100D" w:rsidRPr="003B2883" w:rsidRDefault="00D5100D" w:rsidP="00D5100D">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D3D3DF1" w14:textId="77777777" w:rsidR="00D5100D" w:rsidRPr="003B2883" w:rsidRDefault="00D5100D" w:rsidP="00D5100D">
            <w:pPr>
              <w:pStyle w:val="TAL"/>
              <w:rPr>
                <w:rFonts w:cs="Arial"/>
                <w:szCs w:val="18"/>
              </w:rPr>
            </w:pPr>
            <w:r>
              <w:t>Downlink Data Delivery Traffic Descriptor</w:t>
            </w:r>
          </w:p>
        </w:tc>
      </w:tr>
      <w:tr w:rsidR="00D5100D" w:rsidRPr="003B2883" w14:paraId="14027A39" w14:textId="77777777" w:rsidTr="00D5100D">
        <w:trPr>
          <w:jc w:val="center"/>
        </w:trPr>
        <w:tc>
          <w:tcPr>
            <w:tcW w:w="2089" w:type="dxa"/>
            <w:tcBorders>
              <w:top w:val="single" w:sz="4" w:space="0" w:color="auto"/>
              <w:left w:val="single" w:sz="4" w:space="0" w:color="auto"/>
              <w:bottom w:val="single" w:sz="4" w:space="0" w:color="auto"/>
              <w:right w:val="single" w:sz="4" w:space="0" w:color="auto"/>
            </w:tcBorders>
          </w:tcPr>
          <w:p w14:paraId="0E6E30D9" w14:textId="77777777" w:rsidR="00D5100D" w:rsidRDefault="00D5100D" w:rsidP="00D5100D">
            <w:pPr>
              <w:pStyle w:val="TAL"/>
            </w:pPr>
            <w:proofErr w:type="spellStart"/>
            <w:r>
              <w:t>SamplingRatio</w:t>
            </w:r>
            <w:proofErr w:type="spellEnd"/>
          </w:p>
        </w:tc>
        <w:tc>
          <w:tcPr>
            <w:tcW w:w="2214" w:type="dxa"/>
            <w:tcBorders>
              <w:top w:val="single" w:sz="4" w:space="0" w:color="auto"/>
              <w:left w:val="single" w:sz="4" w:space="0" w:color="auto"/>
              <w:bottom w:val="single" w:sz="4" w:space="0" w:color="auto"/>
              <w:right w:val="single" w:sz="4" w:space="0" w:color="auto"/>
            </w:tcBorders>
          </w:tcPr>
          <w:p w14:paraId="3454B5CC" w14:textId="77777777" w:rsidR="00D5100D" w:rsidRPr="003B2883" w:rsidRDefault="00D5100D" w:rsidP="00D5100D">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30CF1918" w14:textId="77777777" w:rsidR="00D5100D" w:rsidRDefault="00D5100D" w:rsidP="00D5100D">
            <w:pPr>
              <w:pStyle w:val="TAL"/>
            </w:pPr>
            <w:r>
              <w:t>Sampling Ratio.</w:t>
            </w:r>
          </w:p>
        </w:tc>
      </w:tr>
      <w:tr w:rsidR="00D5100D" w:rsidRPr="003B2883" w14:paraId="0079C3C4" w14:textId="77777777" w:rsidTr="00D5100D">
        <w:trPr>
          <w:jc w:val="center"/>
        </w:trPr>
        <w:tc>
          <w:tcPr>
            <w:tcW w:w="2089" w:type="dxa"/>
            <w:tcBorders>
              <w:top w:val="single" w:sz="4" w:space="0" w:color="auto"/>
              <w:left w:val="single" w:sz="4" w:space="0" w:color="auto"/>
              <w:bottom w:val="single" w:sz="4" w:space="0" w:color="auto"/>
              <w:right w:val="single" w:sz="4" w:space="0" w:color="auto"/>
            </w:tcBorders>
          </w:tcPr>
          <w:p w14:paraId="3E17A1A4" w14:textId="77777777" w:rsidR="00D5100D" w:rsidRDefault="00D5100D" w:rsidP="00D5100D">
            <w:pPr>
              <w:pStyle w:val="TAL"/>
            </w:pPr>
            <w:proofErr w:type="spellStart"/>
            <w:r>
              <w:t>RedirectResponse</w:t>
            </w:r>
            <w:proofErr w:type="spellEnd"/>
          </w:p>
        </w:tc>
        <w:tc>
          <w:tcPr>
            <w:tcW w:w="2214" w:type="dxa"/>
            <w:tcBorders>
              <w:top w:val="single" w:sz="4" w:space="0" w:color="auto"/>
              <w:left w:val="single" w:sz="4" w:space="0" w:color="auto"/>
              <w:bottom w:val="single" w:sz="4" w:space="0" w:color="auto"/>
              <w:right w:val="single" w:sz="4" w:space="0" w:color="auto"/>
            </w:tcBorders>
          </w:tcPr>
          <w:p w14:paraId="2BA0EE9D" w14:textId="77777777" w:rsidR="00D5100D" w:rsidRPr="003B2883" w:rsidRDefault="00D5100D" w:rsidP="00D5100D">
            <w:pPr>
              <w:pStyle w:val="TAL"/>
            </w:pPr>
            <w:r>
              <w:t>3GPP TS 29.571 [6]</w:t>
            </w:r>
          </w:p>
        </w:tc>
        <w:tc>
          <w:tcPr>
            <w:tcW w:w="4871" w:type="dxa"/>
            <w:tcBorders>
              <w:top w:val="single" w:sz="4" w:space="0" w:color="auto"/>
              <w:left w:val="single" w:sz="4" w:space="0" w:color="auto"/>
              <w:bottom w:val="single" w:sz="4" w:space="0" w:color="auto"/>
              <w:right w:val="single" w:sz="4" w:space="0" w:color="auto"/>
            </w:tcBorders>
          </w:tcPr>
          <w:p w14:paraId="57EED54D" w14:textId="77777777" w:rsidR="00D5100D" w:rsidRDefault="00D5100D" w:rsidP="00D5100D">
            <w:pPr>
              <w:pStyle w:val="TAL"/>
            </w:pPr>
            <w:r>
              <w:rPr>
                <w:rFonts w:cs="Arial"/>
                <w:szCs w:val="18"/>
                <w:lang w:eastAsia="zh-CN"/>
              </w:rPr>
              <w:t>Response body of the redirect response message.</w:t>
            </w:r>
          </w:p>
        </w:tc>
      </w:tr>
      <w:tr w:rsidR="00D5100D" w:rsidRPr="003B2883" w14:paraId="28D9B1A2" w14:textId="77777777" w:rsidTr="00D5100D">
        <w:trPr>
          <w:jc w:val="center"/>
        </w:trPr>
        <w:tc>
          <w:tcPr>
            <w:tcW w:w="2089" w:type="dxa"/>
            <w:tcBorders>
              <w:top w:val="single" w:sz="4" w:space="0" w:color="auto"/>
              <w:left w:val="single" w:sz="4" w:space="0" w:color="auto"/>
              <w:bottom w:val="single" w:sz="4" w:space="0" w:color="auto"/>
              <w:right w:val="single" w:sz="4" w:space="0" w:color="auto"/>
            </w:tcBorders>
          </w:tcPr>
          <w:p w14:paraId="5A57F30B" w14:textId="77777777" w:rsidR="00D5100D" w:rsidRDefault="00D5100D" w:rsidP="00D5100D">
            <w:pPr>
              <w:pStyle w:val="TAL"/>
            </w:pPr>
            <w:proofErr w:type="spellStart"/>
            <w:r>
              <w:rPr>
                <w:rFonts w:hint="eastAsia"/>
                <w:lang w:eastAsia="zh-CN"/>
              </w:rPr>
              <w:t>N</w:t>
            </w:r>
            <w:r>
              <w:rPr>
                <w:lang w:eastAsia="zh-CN"/>
              </w:rPr>
              <w:t>otificationFlag</w:t>
            </w:r>
            <w:proofErr w:type="spellEnd"/>
          </w:p>
        </w:tc>
        <w:tc>
          <w:tcPr>
            <w:tcW w:w="2214" w:type="dxa"/>
            <w:tcBorders>
              <w:top w:val="single" w:sz="4" w:space="0" w:color="auto"/>
              <w:left w:val="single" w:sz="4" w:space="0" w:color="auto"/>
              <w:bottom w:val="single" w:sz="4" w:space="0" w:color="auto"/>
              <w:right w:val="single" w:sz="4" w:space="0" w:color="auto"/>
            </w:tcBorders>
          </w:tcPr>
          <w:p w14:paraId="7B13D9B7" w14:textId="77777777" w:rsidR="00D5100D" w:rsidRDefault="00D5100D" w:rsidP="00D5100D">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43943C4A" w14:textId="77777777" w:rsidR="00D5100D" w:rsidRDefault="00D5100D" w:rsidP="00D5100D">
            <w:pPr>
              <w:pStyle w:val="TAL"/>
              <w:rPr>
                <w:rFonts w:cs="Arial"/>
                <w:szCs w:val="18"/>
                <w:lang w:eastAsia="zh-CN"/>
              </w:rPr>
            </w:pPr>
            <w:r>
              <w:rPr>
                <w:rFonts w:cs="Arial" w:hint="eastAsia"/>
                <w:szCs w:val="18"/>
                <w:lang w:eastAsia="zh-CN"/>
              </w:rPr>
              <w:t>N</w:t>
            </w:r>
            <w:r>
              <w:rPr>
                <w:rFonts w:cs="Arial"/>
                <w:szCs w:val="18"/>
                <w:lang w:eastAsia="zh-CN"/>
              </w:rPr>
              <w:t>otification flag</w:t>
            </w:r>
          </w:p>
        </w:tc>
      </w:tr>
      <w:tr w:rsidR="00D5100D" w:rsidRPr="003B2883" w14:paraId="0BA94E20" w14:textId="77777777" w:rsidTr="00D5100D">
        <w:trPr>
          <w:jc w:val="center"/>
        </w:trPr>
        <w:tc>
          <w:tcPr>
            <w:tcW w:w="2089" w:type="dxa"/>
            <w:tcBorders>
              <w:top w:val="single" w:sz="4" w:space="0" w:color="auto"/>
              <w:left w:val="single" w:sz="4" w:space="0" w:color="auto"/>
              <w:bottom w:val="single" w:sz="4" w:space="0" w:color="auto"/>
              <w:right w:val="single" w:sz="4" w:space="0" w:color="auto"/>
            </w:tcBorders>
          </w:tcPr>
          <w:p w14:paraId="42806A05" w14:textId="77777777" w:rsidR="00D5100D" w:rsidRDefault="00D5100D" w:rsidP="00D5100D">
            <w:pPr>
              <w:pStyle w:val="TAL"/>
              <w:rPr>
                <w:lang w:eastAsia="zh-CN"/>
              </w:rPr>
            </w:pPr>
            <w:proofErr w:type="spellStart"/>
            <w:r w:rsidRPr="00E30083">
              <w:rPr>
                <w:lang w:eastAsia="zh-CN"/>
              </w:rPr>
              <w:t>ExtSnssai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5370174F" w14:textId="77777777" w:rsidR="00D5100D" w:rsidRDefault="00D5100D" w:rsidP="00D5100D">
            <w:pPr>
              <w:pStyle w:val="TAL"/>
              <w:rPr>
                <w:noProof/>
              </w:rPr>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E3B1535" w14:textId="77777777" w:rsidR="00D5100D" w:rsidRDefault="00D5100D" w:rsidP="00D5100D">
            <w:pPr>
              <w:pStyle w:val="TAL"/>
              <w:rPr>
                <w:rFonts w:cs="Arial"/>
                <w:szCs w:val="18"/>
                <w:lang w:eastAsia="zh-CN"/>
              </w:rPr>
            </w:pPr>
          </w:p>
        </w:tc>
      </w:tr>
      <w:tr w:rsidR="00D5100D" w:rsidRPr="003B2883" w14:paraId="43D59290" w14:textId="77777777" w:rsidTr="00D5100D">
        <w:trPr>
          <w:jc w:val="center"/>
        </w:trPr>
        <w:tc>
          <w:tcPr>
            <w:tcW w:w="2089" w:type="dxa"/>
            <w:tcBorders>
              <w:top w:val="single" w:sz="4" w:space="0" w:color="auto"/>
              <w:left w:val="single" w:sz="4" w:space="0" w:color="auto"/>
              <w:bottom w:val="single" w:sz="4" w:space="0" w:color="auto"/>
              <w:right w:val="single" w:sz="4" w:space="0" w:color="auto"/>
            </w:tcBorders>
          </w:tcPr>
          <w:p w14:paraId="7926DA1E" w14:textId="77777777" w:rsidR="00D5100D" w:rsidRPr="00E30083" w:rsidRDefault="00D5100D" w:rsidP="00D5100D">
            <w:pPr>
              <w:pStyle w:val="TAL"/>
              <w:rPr>
                <w:lang w:eastAsia="zh-CN"/>
              </w:rPr>
            </w:pPr>
            <w:r>
              <w:rPr>
                <w:lang w:eastAsia="zh-CN"/>
              </w:rPr>
              <w:t>N3gaLocation</w:t>
            </w:r>
          </w:p>
        </w:tc>
        <w:tc>
          <w:tcPr>
            <w:tcW w:w="2214" w:type="dxa"/>
            <w:tcBorders>
              <w:top w:val="single" w:sz="4" w:space="0" w:color="auto"/>
              <w:left w:val="single" w:sz="4" w:space="0" w:color="auto"/>
              <w:bottom w:val="single" w:sz="4" w:space="0" w:color="auto"/>
              <w:right w:val="single" w:sz="4" w:space="0" w:color="auto"/>
            </w:tcBorders>
          </w:tcPr>
          <w:p w14:paraId="628AAF73" w14:textId="77777777" w:rsidR="00D5100D" w:rsidRPr="003B2883" w:rsidRDefault="00D5100D" w:rsidP="00D5100D">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D79C709" w14:textId="77777777" w:rsidR="00D5100D" w:rsidRDefault="00D5100D" w:rsidP="00D5100D">
            <w:pPr>
              <w:pStyle w:val="TAL"/>
              <w:rPr>
                <w:rFonts w:cs="Arial"/>
                <w:szCs w:val="18"/>
                <w:lang w:eastAsia="zh-CN"/>
              </w:rPr>
            </w:pPr>
            <w:r>
              <w:t>Non-3GPP Location</w:t>
            </w:r>
          </w:p>
        </w:tc>
      </w:tr>
      <w:tr w:rsidR="00D5100D" w:rsidRPr="003B2883" w14:paraId="6A68F31B" w14:textId="77777777" w:rsidTr="00D5100D">
        <w:trPr>
          <w:jc w:val="center"/>
        </w:trPr>
        <w:tc>
          <w:tcPr>
            <w:tcW w:w="2089" w:type="dxa"/>
            <w:tcBorders>
              <w:top w:val="single" w:sz="4" w:space="0" w:color="auto"/>
              <w:left w:val="single" w:sz="4" w:space="0" w:color="auto"/>
              <w:bottom w:val="single" w:sz="4" w:space="0" w:color="auto"/>
              <w:right w:val="single" w:sz="4" w:space="0" w:color="auto"/>
            </w:tcBorders>
          </w:tcPr>
          <w:p w14:paraId="73648689" w14:textId="77777777" w:rsidR="00D5100D" w:rsidRDefault="00D5100D" w:rsidP="00D5100D">
            <w:pPr>
              <w:pStyle w:val="TAL"/>
              <w:rPr>
                <w:lang w:eastAsia="zh-CN"/>
              </w:rPr>
            </w:pPr>
            <w:proofErr w:type="spellStart"/>
            <w:r>
              <w:t>SnssaiDnnItem</w:t>
            </w:r>
            <w:proofErr w:type="spellEnd"/>
          </w:p>
        </w:tc>
        <w:tc>
          <w:tcPr>
            <w:tcW w:w="2214" w:type="dxa"/>
            <w:tcBorders>
              <w:top w:val="single" w:sz="4" w:space="0" w:color="auto"/>
              <w:left w:val="single" w:sz="4" w:space="0" w:color="auto"/>
              <w:bottom w:val="single" w:sz="4" w:space="0" w:color="auto"/>
              <w:right w:val="single" w:sz="4" w:space="0" w:color="auto"/>
            </w:tcBorders>
          </w:tcPr>
          <w:p w14:paraId="728A2902" w14:textId="77777777" w:rsidR="00D5100D" w:rsidRPr="003B2883" w:rsidRDefault="00D5100D" w:rsidP="00D5100D">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95419A7" w14:textId="77777777" w:rsidR="00D5100D" w:rsidRDefault="00D5100D" w:rsidP="00D5100D">
            <w:pPr>
              <w:pStyle w:val="TAL"/>
            </w:pPr>
            <w:r>
              <w:rPr>
                <w:lang w:eastAsia="zh-CN"/>
              </w:rPr>
              <w:t>Combination of S-NSSAIs and DNNs</w:t>
            </w:r>
          </w:p>
        </w:tc>
      </w:tr>
      <w:tr w:rsidR="00D5100D" w:rsidRPr="003B2883" w14:paraId="07F12007" w14:textId="77777777" w:rsidTr="00D5100D">
        <w:trPr>
          <w:jc w:val="center"/>
        </w:trPr>
        <w:tc>
          <w:tcPr>
            <w:tcW w:w="2089" w:type="dxa"/>
            <w:tcBorders>
              <w:top w:val="single" w:sz="4" w:space="0" w:color="auto"/>
              <w:left w:val="single" w:sz="4" w:space="0" w:color="auto"/>
              <w:bottom w:val="single" w:sz="4" w:space="0" w:color="auto"/>
              <w:right w:val="single" w:sz="4" w:space="0" w:color="auto"/>
            </w:tcBorders>
          </w:tcPr>
          <w:p w14:paraId="57435209" w14:textId="77777777" w:rsidR="00D5100D" w:rsidRPr="003B2883" w:rsidRDefault="00D5100D" w:rsidP="00D5100D">
            <w:pPr>
              <w:pStyle w:val="TAL"/>
            </w:pPr>
            <w:proofErr w:type="spellStart"/>
            <w:r w:rsidRPr="003B2883">
              <w:t>ReferenceId</w:t>
            </w:r>
            <w:proofErr w:type="spellEnd"/>
          </w:p>
        </w:tc>
        <w:tc>
          <w:tcPr>
            <w:tcW w:w="2214" w:type="dxa"/>
            <w:tcBorders>
              <w:top w:val="single" w:sz="4" w:space="0" w:color="auto"/>
              <w:left w:val="single" w:sz="4" w:space="0" w:color="auto"/>
              <w:bottom w:val="single" w:sz="4" w:space="0" w:color="auto"/>
              <w:right w:val="single" w:sz="4" w:space="0" w:color="auto"/>
            </w:tcBorders>
          </w:tcPr>
          <w:p w14:paraId="4CAF0D71" w14:textId="77777777" w:rsidR="00D5100D" w:rsidRPr="003B2883" w:rsidRDefault="00D5100D" w:rsidP="00D5100D">
            <w:pPr>
              <w:pStyle w:val="TAL"/>
            </w:pPr>
            <w:r w:rsidRPr="003B2883">
              <w:t>3GPP TS 29.503 [35]</w:t>
            </w:r>
          </w:p>
        </w:tc>
        <w:tc>
          <w:tcPr>
            <w:tcW w:w="4871" w:type="dxa"/>
            <w:tcBorders>
              <w:top w:val="single" w:sz="4" w:space="0" w:color="auto"/>
              <w:left w:val="single" w:sz="4" w:space="0" w:color="auto"/>
              <w:bottom w:val="single" w:sz="4" w:space="0" w:color="auto"/>
              <w:right w:val="single" w:sz="4" w:space="0" w:color="auto"/>
            </w:tcBorders>
          </w:tcPr>
          <w:p w14:paraId="72A390A6" w14:textId="77777777" w:rsidR="00D5100D" w:rsidRPr="003B2883" w:rsidRDefault="00D5100D" w:rsidP="00D5100D">
            <w:pPr>
              <w:pStyle w:val="TAL"/>
              <w:rPr>
                <w:rFonts w:cs="Arial"/>
                <w:szCs w:val="18"/>
              </w:rPr>
            </w:pPr>
          </w:p>
        </w:tc>
      </w:tr>
      <w:tr w:rsidR="00D5100D" w:rsidRPr="003B2883" w14:paraId="791471DA" w14:textId="77777777" w:rsidTr="00D5100D">
        <w:trPr>
          <w:jc w:val="center"/>
        </w:trPr>
        <w:tc>
          <w:tcPr>
            <w:tcW w:w="2089" w:type="dxa"/>
            <w:tcBorders>
              <w:top w:val="single" w:sz="4" w:space="0" w:color="auto"/>
              <w:left w:val="single" w:sz="4" w:space="0" w:color="auto"/>
              <w:bottom w:val="single" w:sz="4" w:space="0" w:color="auto"/>
              <w:right w:val="single" w:sz="4" w:space="0" w:color="auto"/>
            </w:tcBorders>
          </w:tcPr>
          <w:p w14:paraId="4866596D" w14:textId="77777777" w:rsidR="00D5100D" w:rsidRPr="003B2883" w:rsidRDefault="00D5100D" w:rsidP="00D5100D">
            <w:pPr>
              <w:pStyle w:val="TAL"/>
            </w:pPr>
            <w:proofErr w:type="spellStart"/>
            <w:r w:rsidRPr="00630AB6">
              <w:rPr>
                <w:rFonts w:hint="eastAsia"/>
              </w:rPr>
              <w:t>NsiId</w:t>
            </w:r>
            <w:proofErr w:type="spellEnd"/>
          </w:p>
        </w:tc>
        <w:tc>
          <w:tcPr>
            <w:tcW w:w="2214" w:type="dxa"/>
            <w:tcBorders>
              <w:top w:val="single" w:sz="4" w:space="0" w:color="auto"/>
              <w:left w:val="single" w:sz="4" w:space="0" w:color="auto"/>
              <w:bottom w:val="single" w:sz="4" w:space="0" w:color="auto"/>
              <w:right w:val="single" w:sz="4" w:space="0" w:color="auto"/>
            </w:tcBorders>
          </w:tcPr>
          <w:p w14:paraId="19817CDF" w14:textId="77777777" w:rsidR="00D5100D" w:rsidRPr="003B2883" w:rsidRDefault="00D5100D" w:rsidP="00D5100D">
            <w:pPr>
              <w:pStyle w:val="TAL"/>
            </w:pPr>
            <w:r>
              <w:t>3GPP TS 29.531 [18</w:t>
            </w:r>
            <w:r w:rsidRPr="003B2883">
              <w:t>]</w:t>
            </w:r>
          </w:p>
        </w:tc>
        <w:tc>
          <w:tcPr>
            <w:tcW w:w="4871" w:type="dxa"/>
            <w:tcBorders>
              <w:top w:val="single" w:sz="4" w:space="0" w:color="auto"/>
              <w:left w:val="single" w:sz="4" w:space="0" w:color="auto"/>
              <w:bottom w:val="single" w:sz="4" w:space="0" w:color="auto"/>
              <w:right w:val="single" w:sz="4" w:space="0" w:color="auto"/>
            </w:tcBorders>
          </w:tcPr>
          <w:p w14:paraId="17A03B6D" w14:textId="77777777" w:rsidR="00D5100D" w:rsidRPr="003B2883" w:rsidRDefault="00D5100D" w:rsidP="00D5100D">
            <w:pPr>
              <w:pStyle w:val="TAL"/>
              <w:rPr>
                <w:rFonts w:cs="Arial"/>
                <w:szCs w:val="18"/>
              </w:rPr>
            </w:pPr>
            <w:r>
              <w:rPr>
                <w:rFonts w:cs="Arial" w:hint="eastAsia"/>
                <w:szCs w:val="18"/>
                <w:lang w:eastAsia="zh-CN"/>
              </w:rPr>
              <w:t>N</w:t>
            </w:r>
            <w:r>
              <w:rPr>
                <w:rFonts w:cs="Arial"/>
                <w:szCs w:val="18"/>
                <w:lang w:eastAsia="zh-CN"/>
              </w:rPr>
              <w:t>SI ID</w:t>
            </w:r>
          </w:p>
        </w:tc>
      </w:tr>
      <w:tr w:rsidR="00D5100D" w:rsidRPr="003B2883" w14:paraId="525A9179" w14:textId="77777777" w:rsidTr="00D5100D">
        <w:trPr>
          <w:jc w:val="center"/>
        </w:trPr>
        <w:tc>
          <w:tcPr>
            <w:tcW w:w="2089" w:type="dxa"/>
            <w:tcBorders>
              <w:top w:val="single" w:sz="4" w:space="0" w:color="auto"/>
              <w:left w:val="single" w:sz="4" w:space="0" w:color="auto"/>
              <w:bottom w:val="single" w:sz="4" w:space="0" w:color="auto"/>
              <w:right w:val="single" w:sz="4" w:space="0" w:color="auto"/>
            </w:tcBorders>
          </w:tcPr>
          <w:p w14:paraId="2060AD4F" w14:textId="77777777" w:rsidR="00D5100D" w:rsidRDefault="00D5100D" w:rsidP="00D5100D">
            <w:pPr>
              <w:pStyle w:val="TAL"/>
            </w:pPr>
            <w:proofErr w:type="spellStart"/>
            <w:r>
              <w:t>NFType</w:t>
            </w:r>
            <w:proofErr w:type="spellEnd"/>
          </w:p>
        </w:tc>
        <w:tc>
          <w:tcPr>
            <w:tcW w:w="2214" w:type="dxa"/>
            <w:tcBorders>
              <w:top w:val="single" w:sz="4" w:space="0" w:color="auto"/>
              <w:left w:val="single" w:sz="4" w:space="0" w:color="auto"/>
              <w:bottom w:val="single" w:sz="4" w:space="0" w:color="auto"/>
              <w:right w:val="single" w:sz="4" w:space="0" w:color="auto"/>
            </w:tcBorders>
          </w:tcPr>
          <w:p w14:paraId="37E585F1" w14:textId="77777777" w:rsidR="00D5100D" w:rsidRDefault="00D5100D" w:rsidP="00D5100D">
            <w:pPr>
              <w:pStyle w:val="TAL"/>
              <w:rPr>
                <w:noProof/>
              </w:rPr>
            </w:pPr>
            <w:r>
              <w:rPr>
                <w:lang w:val="en-US"/>
              </w:rPr>
              <w:t>3GPP TS </w:t>
            </w:r>
            <w:r w:rsidRPr="003B2883">
              <w:rPr>
                <w:lang w:val="en-US"/>
              </w:rPr>
              <w:t>29.510</w:t>
            </w:r>
            <w:r>
              <w:rPr>
                <w:lang w:val="en-US"/>
              </w:rPr>
              <w:t> </w:t>
            </w:r>
            <w:r w:rsidRPr="003B2883">
              <w:rPr>
                <w:lang w:val="en-US"/>
              </w:rPr>
              <w:t>[29]</w:t>
            </w:r>
          </w:p>
        </w:tc>
        <w:tc>
          <w:tcPr>
            <w:tcW w:w="4871" w:type="dxa"/>
            <w:tcBorders>
              <w:top w:val="single" w:sz="4" w:space="0" w:color="auto"/>
              <w:left w:val="single" w:sz="4" w:space="0" w:color="auto"/>
              <w:bottom w:val="single" w:sz="4" w:space="0" w:color="auto"/>
              <w:right w:val="single" w:sz="4" w:space="0" w:color="auto"/>
            </w:tcBorders>
          </w:tcPr>
          <w:p w14:paraId="7B504B02" w14:textId="77777777" w:rsidR="00D5100D" w:rsidRDefault="00D5100D" w:rsidP="00D5100D">
            <w:pPr>
              <w:pStyle w:val="TAL"/>
            </w:pPr>
            <w:r>
              <w:t>NF type</w:t>
            </w:r>
          </w:p>
        </w:tc>
      </w:tr>
      <w:tr w:rsidR="00D5100D" w:rsidRPr="003B2883" w14:paraId="7D17DF82" w14:textId="77777777" w:rsidTr="00D5100D">
        <w:trPr>
          <w:jc w:val="center"/>
        </w:trPr>
        <w:tc>
          <w:tcPr>
            <w:tcW w:w="2089" w:type="dxa"/>
            <w:tcBorders>
              <w:top w:val="single" w:sz="4" w:space="0" w:color="auto"/>
              <w:left w:val="single" w:sz="4" w:space="0" w:color="auto"/>
              <w:bottom w:val="single" w:sz="4" w:space="0" w:color="auto"/>
              <w:right w:val="single" w:sz="4" w:space="0" w:color="auto"/>
            </w:tcBorders>
          </w:tcPr>
          <w:p w14:paraId="778BB1A2" w14:textId="77777777" w:rsidR="00D5100D" w:rsidRDefault="00D5100D" w:rsidP="00D5100D">
            <w:pPr>
              <w:pStyle w:val="TAL"/>
            </w:pPr>
            <w:proofErr w:type="spellStart"/>
            <w:r w:rsidRPr="00E30083">
              <w:t>TaiRange</w:t>
            </w:r>
            <w:proofErr w:type="spellEnd"/>
          </w:p>
        </w:tc>
        <w:tc>
          <w:tcPr>
            <w:tcW w:w="2214" w:type="dxa"/>
            <w:tcBorders>
              <w:top w:val="single" w:sz="4" w:space="0" w:color="auto"/>
              <w:left w:val="single" w:sz="4" w:space="0" w:color="auto"/>
              <w:bottom w:val="single" w:sz="4" w:space="0" w:color="auto"/>
              <w:right w:val="single" w:sz="4" w:space="0" w:color="auto"/>
            </w:tcBorders>
          </w:tcPr>
          <w:p w14:paraId="452A9C85" w14:textId="77777777" w:rsidR="00D5100D" w:rsidRDefault="00D5100D" w:rsidP="00D5100D">
            <w:pPr>
              <w:pStyle w:val="TAL"/>
              <w:rPr>
                <w:lang w:val="en-US"/>
              </w:rPr>
            </w:pPr>
            <w:r>
              <w:t>3GPP TS 29.510 [29</w:t>
            </w:r>
            <w:r w:rsidRPr="00E30083">
              <w:t>]</w:t>
            </w:r>
          </w:p>
        </w:tc>
        <w:tc>
          <w:tcPr>
            <w:tcW w:w="4871" w:type="dxa"/>
            <w:tcBorders>
              <w:top w:val="single" w:sz="4" w:space="0" w:color="auto"/>
              <w:left w:val="single" w:sz="4" w:space="0" w:color="auto"/>
              <w:bottom w:val="single" w:sz="4" w:space="0" w:color="auto"/>
              <w:right w:val="single" w:sz="4" w:space="0" w:color="auto"/>
            </w:tcBorders>
          </w:tcPr>
          <w:p w14:paraId="0EC38026" w14:textId="77777777" w:rsidR="00D5100D" w:rsidRDefault="00D5100D" w:rsidP="00D5100D">
            <w:pPr>
              <w:pStyle w:val="TAL"/>
            </w:pPr>
          </w:p>
        </w:tc>
      </w:tr>
      <w:tr w:rsidR="00D5100D" w:rsidRPr="003B2883" w14:paraId="5AFC18F5" w14:textId="77777777" w:rsidTr="00D5100D">
        <w:trPr>
          <w:jc w:val="center"/>
        </w:trPr>
        <w:tc>
          <w:tcPr>
            <w:tcW w:w="2089" w:type="dxa"/>
            <w:tcBorders>
              <w:top w:val="single" w:sz="4" w:space="0" w:color="auto"/>
              <w:left w:val="single" w:sz="4" w:space="0" w:color="auto"/>
              <w:bottom w:val="single" w:sz="4" w:space="0" w:color="auto"/>
              <w:right w:val="single" w:sz="4" w:space="0" w:color="auto"/>
            </w:tcBorders>
          </w:tcPr>
          <w:p w14:paraId="17E676CA" w14:textId="77777777" w:rsidR="00D5100D" w:rsidRPr="00E30083" w:rsidRDefault="00D5100D" w:rsidP="00D5100D">
            <w:pPr>
              <w:pStyle w:val="TAL"/>
            </w:pPr>
            <w:proofErr w:type="spellStart"/>
            <w:r>
              <w:t>MutingExceptionInstructions</w:t>
            </w:r>
            <w:proofErr w:type="spellEnd"/>
          </w:p>
        </w:tc>
        <w:tc>
          <w:tcPr>
            <w:tcW w:w="2214" w:type="dxa"/>
            <w:tcBorders>
              <w:top w:val="single" w:sz="4" w:space="0" w:color="auto"/>
              <w:left w:val="single" w:sz="4" w:space="0" w:color="auto"/>
              <w:bottom w:val="single" w:sz="4" w:space="0" w:color="auto"/>
              <w:right w:val="single" w:sz="4" w:space="0" w:color="auto"/>
            </w:tcBorders>
          </w:tcPr>
          <w:p w14:paraId="7F67E0E5" w14:textId="77777777" w:rsidR="00D5100D" w:rsidRDefault="00D5100D" w:rsidP="00D5100D">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F2BB643" w14:textId="77777777" w:rsidR="00D5100D" w:rsidRDefault="00D5100D" w:rsidP="00D5100D">
            <w:pPr>
              <w:pStyle w:val="TAL"/>
            </w:pPr>
            <w:r>
              <w:t>Muting exception instructions.</w:t>
            </w:r>
          </w:p>
        </w:tc>
      </w:tr>
      <w:tr w:rsidR="00D5100D" w:rsidRPr="003B2883" w14:paraId="58B2586D" w14:textId="77777777" w:rsidTr="00D5100D">
        <w:trPr>
          <w:jc w:val="center"/>
        </w:trPr>
        <w:tc>
          <w:tcPr>
            <w:tcW w:w="2089" w:type="dxa"/>
            <w:tcBorders>
              <w:top w:val="single" w:sz="4" w:space="0" w:color="auto"/>
              <w:left w:val="single" w:sz="4" w:space="0" w:color="auto"/>
              <w:bottom w:val="single" w:sz="4" w:space="0" w:color="auto"/>
              <w:right w:val="single" w:sz="4" w:space="0" w:color="auto"/>
            </w:tcBorders>
          </w:tcPr>
          <w:p w14:paraId="14564912" w14:textId="77777777" w:rsidR="00D5100D" w:rsidRPr="00E30083" w:rsidRDefault="00D5100D" w:rsidP="00D5100D">
            <w:pPr>
              <w:pStyle w:val="TAL"/>
            </w:pPr>
            <w:proofErr w:type="spellStart"/>
            <w:r>
              <w:t>MutingNotificationsSettings</w:t>
            </w:r>
            <w:proofErr w:type="spellEnd"/>
          </w:p>
        </w:tc>
        <w:tc>
          <w:tcPr>
            <w:tcW w:w="2214" w:type="dxa"/>
            <w:tcBorders>
              <w:top w:val="single" w:sz="4" w:space="0" w:color="auto"/>
              <w:left w:val="single" w:sz="4" w:space="0" w:color="auto"/>
              <w:bottom w:val="single" w:sz="4" w:space="0" w:color="auto"/>
              <w:right w:val="single" w:sz="4" w:space="0" w:color="auto"/>
            </w:tcBorders>
          </w:tcPr>
          <w:p w14:paraId="4D3DF7C1" w14:textId="77777777" w:rsidR="00D5100D" w:rsidRDefault="00D5100D" w:rsidP="00D5100D">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D567423" w14:textId="77777777" w:rsidR="00D5100D" w:rsidRDefault="00D5100D" w:rsidP="00D5100D">
            <w:pPr>
              <w:pStyle w:val="TAL"/>
            </w:pPr>
            <w:r>
              <w:t>Muting notifications settings.</w:t>
            </w:r>
          </w:p>
        </w:tc>
      </w:tr>
    </w:tbl>
    <w:p w14:paraId="42BECDB1" w14:textId="77777777" w:rsidR="00D5100D" w:rsidRPr="0057187A" w:rsidRDefault="00D5100D" w:rsidP="00D510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757FC8D" w14:textId="77777777" w:rsidR="00037EFE" w:rsidRPr="003B2883" w:rsidRDefault="00037EFE" w:rsidP="00037EFE">
      <w:pPr>
        <w:pStyle w:val="5"/>
      </w:pPr>
      <w:r w:rsidRPr="003B2883">
        <w:lastRenderedPageBreak/>
        <w:t>6.2.6.2.16</w:t>
      </w:r>
      <w:r w:rsidRPr="003B2883">
        <w:tab/>
        <w:t xml:space="preserve">Type: </w:t>
      </w:r>
      <w:proofErr w:type="spellStart"/>
      <w:r w:rsidRPr="003B2883">
        <w:rPr>
          <w:lang w:eastAsia="zh-CN"/>
        </w:rPr>
        <w:t>AmfEventArea</w:t>
      </w:r>
      <w:bookmarkEnd w:id="65"/>
      <w:bookmarkEnd w:id="66"/>
      <w:bookmarkEnd w:id="67"/>
      <w:bookmarkEnd w:id="68"/>
      <w:bookmarkEnd w:id="69"/>
      <w:bookmarkEnd w:id="70"/>
      <w:bookmarkEnd w:id="71"/>
      <w:bookmarkEnd w:id="72"/>
      <w:bookmarkEnd w:id="73"/>
      <w:bookmarkEnd w:id="74"/>
      <w:bookmarkEnd w:id="75"/>
      <w:bookmarkEnd w:id="76"/>
      <w:bookmarkEnd w:id="77"/>
      <w:proofErr w:type="spellEnd"/>
    </w:p>
    <w:p w14:paraId="15808365" w14:textId="77777777" w:rsidR="00037EFE" w:rsidRPr="003B2883" w:rsidRDefault="00037EFE" w:rsidP="00037EFE">
      <w:pPr>
        <w:pStyle w:val="TH"/>
      </w:pPr>
      <w:r w:rsidRPr="003B2883">
        <w:rPr>
          <w:noProof/>
        </w:rPr>
        <w:t>Table </w:t>
      </w:r>
      <w:r w:rsidRPr="003B2883">
        <w:t xml:space="preserve">6.2.6.2.16-1: </w:t>
      </w:r>
      <w:r w:rsidRPr="003B2883">
        <w:rPr>
          <w:noProof/>
        </w:rPr>
        <w:t xml:space="preserve">Definition of type </w:t>
      </w:r>
      <w:proofErr w:type="spellStart"/>
      <w:r w:rsidRPr="003B2883">
        <w:rPr>
          <w:lang w:eastAsia="zh-CN"/>
        </w:rPr>
        <w:t>AmfEventArea</w:t>
      </w:r>
      <w:proofErr w:type="spellEnd"/>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559"/>
        <w:gridCol w:w="567"/>
        <w:gridCol w:w="1134"/>
        <w:gridCol w:w="3685"/>
        <w:gridCol w:w="1701"/>
      </w:tblGrid>
      <w:tr w:rsidR="00037EFE" w:rsidRPr="003B2883" w14:paraId="21AF3F25" w14:textId="77777777" w:rsidTr="00D5100D">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7E3D7FD2" w14:textId="77777777" w:rsidR="00037EFE" w:rsidRPr="003B2883" w:rsidRDefault="00037EFE" w:rsidP="00D5100D">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85D9C18" w14:textId="77777777" w:rsidR="00037EFE" w:rsidRPr="003B2883" w:rsidRDefault="00037EFE" w:rsidP="00D5100D">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A3A017C" w14:textId="77777777" w:rsidR="00037EFE" w:rsidRPr="003B2883" w:rsidRDefault="00037EFE" w:rsidP="00D5100D">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7D7CC" w14:textId="77777777" w:rsidR="00037EFE" w:rsidRPr="003B2883" w:rsidRDefault="00037EFE" w:rsidP="00D5100D">
            <w:pPr>
              <w:pStyle w:val="TAH"/>
            </w:pPr>
            <w:r w:rsidRPr="008B2FDB">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0AFEA094" w14:textId="77777777" w:rsidR="00037EFE" w:rsidRPr="003B2883" w:rsidRDefault="00037EFE" w:rsidP="00D5100D">
            <w:pPr>
              <w:pStyle w:val="TAH"/>
              <w:rPr>
                <w:rFonts w:cs="Arial"/>
                <w:szCs w:val="18"/>
              </w:rPr>
            </w:pPr>
            <w:r w:rsidRPr="003B2883">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562FDCB" w14:textId="77777777" w:rsidR="00037EFE" w:rsidRPr="003B2883" w:rsidRDefault="00037EFE" w:rsidP="00D5100D">
            <w:pPr>
              <w:pStyle w:val="TAH"/>
              <w:rPr>
                <w:rFonts w:cs="Arial"/>
                <w:szCs w:val="18"/>
              </w:rPr>
            </w:pPr>
            <w:r>
              <w:rPr>
                <w:rFonts w:cs="Arial"/>
                <w:szCs w:val="18"/>
              </w:rPr>
              <w:t>Applicability</w:t>
            </w:r>
          </w:p>
        </w:tc>
      </w:tr>
      <w:tr w:rsidR="00037EFE" w:rsidRPr="003B2883" w14:paraId="0E96E150" w14:textId="77777777" w:rsidTr="00D5100D">
        <w:trPr>
          <w:trHeight w:val="175"/>
          <w:jc w:val="center"/>
        </w:trPr>
        <w:tc>
          <w:tcPr>
            <w:tcW w:w="1555" w:type="dxa"/>
            <w:tcBorders>
              <w:top w:val="single" w:sz="4" w:space="0" w:color="auto"/>
              <w:left w:val="single" w:sz="4" w:space="0" w:color="auto"/>
              <w:bottom w:val="single" w:sz="4" w:space="0" w:color="auto"/>
              <w:right w:val="single" w:sz="4" w:space="0" w:color="auto"/>
            </w:tcBorders>
          </w:tcPr>
          <w:p w14:paraId="5B164595" w14:textId="77777777" w:rsidR="00037EFE" w:rsidRPr="003B2883" w:rsidRDefault="00037EFE" w:rsidP="00D5100D">
            <w:pPr>
              <w:pStyle w:val="TAL"/>
              <w:rPr>
                <w:lang w:eastAsia="zh-CN"/>
              </w:rPr>
            </w:pPr>
            <w:proofErr w:type="spellStart"/>
            <w:r w:rsidRPr="003B2883">
              <w:rPr>
                <w:lang w:eastAsia="zh-CN"/>
              </w:rPr>
              <w:t>presenceInfo</w:t>
            </w:r>
            <w:proofErr w:type="spellEnd"/>
          </w:p>
        </w:tc>
        <w:tc>
          <w:tcPr>
            <w:tcW w:w="1559" w:type="dxa"/>
            <w:tcBorders>
              <w:top w:val="single" w:sz="4" w:space="0" w:color="auto"/>
              <w:left w:val="single" w:sz="4" w:space="0" w:color="auto"/>
              <w:bottom w:val="single" w:sz="4" w:space="0" w:color="auto"/>
              <w:right w:val="single" w:sz="4" w:space="0" w:color="auto"/>
            </w:tcBorders>
          </w:tcPr>
          <w:p w14:paraId="0078487D" w14:textId="77777777" w:rsidR="00037EFE" w:rsidRPr="003B2883" w:rsidRDefault="00037EFE" w:rsidP="00D5100D">
            <w:pPr>
              <w:pStyle w:val="TAL"/>
            </w:pPr>
            <w:proofErr w:type="spellStart"/>
            <w:r w:rsidRPr="003B2883">
              <w:rPr>
                <w:lang w:eastAsia="zh-CN"/>
              </w:rPr>
              <w:t>PresenceInfo</w:t>
            </w:r>
            <w:proofErr w:type="spellEnd"/>
          </w:p>
        </w:tc>
        <w:tc>
          <w:tcPr>
            <w:tcW w:w="567" w:type="dxa"/>
            <w:tcBorders>
              <w:top w:val="single" w:sz="4" w:space="0" w:color="auto"/>
              <w:left w:val="single" w:sz="4" w:space="0" w:color="auto"/>
              <w:bottom w:val="single" w:sz="4" w:space="0" w:color="auto"/>
              <w:right w:val="single" w:sz="4" w:space="0" w:color="auto"/>
            </w:tcBorders>
          </w:tcPr>
          <w:p w14:paraId="21819158" w14:textId="77777777" w:rsidR="00037EFE" w:rsidRPr="003B2883" w:rsidRDefault="00037EFE" w:rsidP="00D5100D">
            <w:pPr>
              <w:pStyle w:val="TAL"/>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B19DB6" w14:textId="77777777" w:rsidR="00037EFE" w:rsidRPr="003B2883" w:rsidRDefault="00037EFE" w:rsidP="00D5100D">
            <w:pPr>
              <w:pStyle w:val="TAL"/>
              <w:rPr>
                <w:lang w:eastAsia="zh-CN"/>
              </w:rPr>
            </w:pPr>
            <w:r w:rsidRPr="003B2883">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72FC0BB2" w14:textId="680A2E70" w:rsidR="00037EFE" w:rsidRDefault="00037EFE" w:rsidP="00D5100D">
            <w:pPr>
              <w:pStyle w:val="TAL"/>
              <w:rPr>
                <w:lang w:eastAsia="zh-CN"/>
              </w:rPr>
            </w:pPr>
            <w:r w:rsidRPr="003B2883">
              <w:rPr>
                <w:lang w:eastAsia="zh-CN"/>
              </w:rPr>
              <w:t xml:space="preserve">This IE shall be present if the Area of Interest subscribed is not a LADN service area </w:t>
            </w:r>
            <w:ins w:id="88" w:author="ZTE-LS" w:date="2024-02-04T15:56:00Z">
              <w:r w:rsidR="00520538">
                <w:rPr>
                  <w:lang w:eastAsia="zh-CN"/>
                </w:rPr>
                <w:t>or a partial allowed S-NSSAI service area</w:t>
              </w:r>
            </w:ins>
            <w:r w:rsidRPr="003B2883">
              <w:rPr>
                <w:lang w:eastAsia="zh-CN"/>
              </w:rPr>
              <w:t>(</w:t>
            </w:r>
            <w:proofErr w:type="spellStart"/>
            <w:r w:rsidRPr="003B2883">
              <w:rPr>
                <w:lang w:eastAsia="zh-CN"/>
              </w:rPr>
              <w:t>e.g</w:t>
            </w:r>
            <w:proofErr w:type="spellEnd"/>
            <w:r w:rsidRPr="003B2883">
              <w:rPr>
                <w:lang w:eastAsia="zh-CN"/>
              </w:rPr>
              <w:t xml:space="preserve"> Presence Reporting Area or a list of TAIs / cell Ids) . (See NOTE</w:t>
            </w:r>
            <w:r>
              <w:rPr>
                <w:lang w:eastAsia="zh-CN"/>
              </w:rPr>
              <w:t>1, NOTE 2</w:t>
            </w:r>
            <w:r w:rsidRPr="003B2883">
              <w:rPr>
                <w:lang w:eastAsia="zh-CN"/>
              </w:rPr>
              <w:t>)</w:t>
            </w:r>
          </w:p>
          <w:p w14:paraId="4A59932E" w14:textId="77777777" w:rsidR="00037EFE" w:rsidRPr="003B2883" w:rsidRDefault="00037EFE" w:rsidP="00D5100D">
            <w:pPr>
              <w:pStyle w:val="TAL"/>
            </w:pPr>
          </w:p>
        </w:tc>
        <w:tc>
          <w:tcPr>
            <w:tcW w:w="1701" w:type="dxa"/>
            <w:tcBorders>
              <w:top w:val="single" w:sz="4" w:space="0" w:color="auto"/>
              <w:left w:val="single" w:sz="4" w:space="0" w:color="auto"/>
              <w:bottom w:val="single" w:sz="4" w:space="0" w:color="auto"/>
              <w:right w:val="single" w:sz="4" w:space="0" w:color="auto"/>
            </w:tcBorders>
          </w:tcPr>
          <w:p w14:paraId="6970270C" w14:textId="77777777" w:rsidR="00037EFE" w:rsidRPr="003B2883" w:rsidRDefault="00037EFE" w:rsidP="00D5100D">
            <w:pPr>
              <w:pStyle w:val="TAL"/>
              <w:rPr>
                <w:lang w:eastAsia="zh-CN"/>
              </w:rPr>
            </w:pPr>
          </w:p>
        </w:tc>
      </w:tr>
      <w:tr w:rsidR="00037EFE" w:rsidRPr="003B2883" w14:paraId="39275C08" w14:textId="77777777" w:rsidTr="00D5100D">
        <w:trPr>
          <w:trHeight w:val="175"/>
          <w:jc w:val="center"/>
        </w:trPr>
        <w:tc>
          <w:tcPr>
            <w:tcW w:w="1555" w:type="dxa"/>
            <w:tcBorders>
              <w:top w:val="single" w:sz="4" w:space="0" w:color="auto"/>
              <w:left w:val="single" w:sz="4" w:space="0" w:color="auto"/>
              <w:bottom w:val="single" w:sz="4" w:space="0" w:color="auto"/>
              <w:right w:val="single" w:sz="4" w:space="0" w:color="auto"/>
            </w:tcBorders>
          </w:tcPr>
          <w:p w14:paraId="4D4E6765" w14:textId="77777777" w:rsidR="00037EFE" w:rsidRPr="003B2883" w:rsidRDefault="00037EFE" w:rsidP="00D5100D">
            <w:pPr>
              <w:pStyle w:val="TAL"/>
              <w:rPr>
                <w:lang w:eastAsia="zh-CN"/>
              </w:rPr>
            </w:pPr>
            <w:proofErr w:type="spellStart"/>
            <w:r w:rsidRPr="003B2883">
              <w:rPr>
                <w:lang w:eastAsia="zh-CN"/>
              </w:rPr>
              <w:t>ladnInfo</w:t>
            </w:r>
            <w:proofErr w:type="spellEnd"/>
          </w:p>
        </w:tc>
        <w:tc>
          <w:tcPr>
            <w:tcW w:w="1559" w:type="dxa"/>
            <w:tcBorders>
              <w:top w:val="single" w:sz="4" w:space="0" w:color="auto"/>
              <w:left w:val="single" w:sz="4" w:space="0" w:color="auto"/>
              <w:bottom w:val="single" w:sz="4" w:space="0" w:color="auto"/>
              <w:right w:val="single" w:sz="4" w:space="0" w:color="auto"/>
            </w:tcBorders>
          </w:tcPr>
          <w:p w14:paraId="53E16369" w14:textId="77777777" w:rsidR="00037EFE" w:rsidRPr="003B2883" w:rsidRDefault="00037EFE" w:rsidP="00D5100D">
            <w:pPr>
              <w:pStyle w:val="TAL"/>
            </w:pPr>
            <w:proofErr w:type="spellStart"/>
            <w:r w:rsidRPr="003B2883">
              <w:rPr>
                <w:lang w:eastAsia="zh-CN"/>
              </w:rPr>
              <w:t>LadnInfo</w:t>
            </w:r>
            <w:proofErr w:type="spellEnd"/>
          </w:p>
        </w:tc>
        <w:tc>
          <w:tcPr>
            <w:tcW w:w="567" w:type="dxa"/>
            <w:tcBorders>
              <w:top w:val="single" w:sz="4" w:space="0" w:color="auto"/>
              <w:left w:val="single" w:sz="4" w:space="0" w:color="auto"/>
              <w:bottom w:val="single" w:sz="4" w:space="0" w:color="auto"/>
              <w:right w:val="single" w:sz="4" w:space="0" w:color="auto"/>
            </w:tcBorders>
          </w:tcPr>
          <w:p w14:paraId="08AF8532" w14:textId="77777777" w:rsidR="00037EFE" w:rsidRPr="003B2883" w:rsidRDefault="00037EFE" w:rsidP="00D5100D">
            <w:pPr>
              <w:pStyle w:val="TAL"/>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957EAB" w14:textId="77777777" w:rsidR="00037EFE" w:rsidRPr="003B2883" w:rsidRDefault="00037EFE" w:rsidP="00D5100D">
            <w:pPr>
              <w:pStyle w:val="TAL"/>
              <w:rPr>
                <w:lang w:eastAsia="zh-CN"/>
              </w:rPr>
            </w:pPr>
            <w:r w:rsidRPr="003B2883">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1229461B" w14:textId="77777777" w:rsidR="00037EFE" w:rsidRDefault="00037EFE" w:rsidP="00D5100D">
            <w:pPr>
              <w:pStyle w:val="TAL"/>
              <w:rPr>
                <w:lang w:eastAsia="zh-CN"/>
              </w:rPr>
            </w:pPr>
            <w:r w:rsidRPr="003B2883">
              <w:rPr>
                <w:lang w:eastAsia="zh-CN"/>
              </w:rPr>
              <w:t>This IE shall be present if the Area of Interest subscribed is a LADN service area.</w:t>
            </w:r>
          </w:p>
          <w:p w14:paraId="5473476F" w14:textId="77777777" w:rsidR="00037EFE" w:rsidRPr="003B2883" w:rsidRDefault="00037EFE" w:rsidP="00D5100D">
            <w:pPr>
              <w:pStyle w:val="TAL"/>
            </w:pPr>
          </w:p>
        </w:tc>
        <w:tc>
          <w:tcPr>
            <w:tcW w:w="1701" w:type="dxa"/>
            <w:tcBorders>
              <w:top w:val="single" w:sz="4" w:space="0" w:color="auto"/>
              <w:left w:val="single" w:sz="4" w:space="0" w:color="auto"/>
              <w:bottom w:val="single" w:sz="4" w:space="0" w:color="auto"/>
              <w:right w:val="single" w:sz="4" w:space="0" w:color="auto"/>
            </w:tcBorders>
          </w:tcPr>
          <w:p w14:paraId="65884E0E" w14:textId="77777777" w:rsidR="00037EFE" w:rsidRPr="003B2883" w:rsidRDefault="00037EFE" w:rsidP="00D5100D">
            <w:pPr>
              <w:pStyle w:val="TAL"/>
              <w:rPr>
                <w:lang w:eastAsia="zh-CN"/>
              </w:rPr>
            </w:pPr>
          </w:p>
        </w:tc>
      </w:tr>
      <w:tr w:rsidR="00634327" w:rsidRPr="003B2883" w14:paraId="4B5D4A92" w14:textId="77777777" w:rsidTr="00D5100D">
        <w:trPr>
          <w:trHeight w:val="175"/>
          <w:jc w:val="center"/>
          <w:ins w:id="89" w:author="ZTE" w:date="2024-01-17T09:45:00Z"/>
        </w:trPr>
        <w:tc>
          <w:tcPr>
            <w:tcW w:w="1555" w:type="dxa"/>
            <w:tcBorders>
              <w:top w:val="single" w:sz="4" w:space="0" w:color="auto"/>
              <w:left w:val="single" w:sz="4" w:space="0" w:color="auto"/>
              <w:bottom w:val="single" w:sz="4" w:space="0" w:color="auto"/>
              <w:right w:val="single" w:sz="4" w:space="0" w:color="auto"/>
            </w:tcBorders>
          </w:tcPr>
          <w:p w14:paraId="3612B38F" w14:textId="2CF5E549" w:rsidR="00634327" w:rsidRPr="003B2883" w:rsidRDefault="009E64B3" w:rsidP="0047059E">
            <w:pPr>
              <w:pStyle w:val="TAL"/>
              <w:rPr>
                <w:ins w:id="90" w:author="ZTE" w:date="2024-01-17T09:45:00Z"/>
              </w:rPr>
            </w:pPr>
            <w:proofErr w:type="spellStart"/>
            <w:ins w:id="91" w:author="ZTE-LS" w:date="2024-02-04T16:35:00Z">
              <w:r>
                <w:t>p</w:t>
              </w:r>
            </w:ins>
            <w:ins w:id="92" w:author="ZTE-LS" w:date="2024-02-04T16:33:00Z">
              <w:r w:rsidR="00814DB5">
                <w:t>artial</w:t>
              </w:r>
              <w:r>
                <w:t>ly</w:t>
              </w:r>
            </w:ins>
            <w:ins w:id="93" w:author="ZTE-LS" w:date="2024-02-04T16:43:00Z">
              <w:r w:rsidR="0047059E">
                <w:t>A</w:t>
              </w:r>
            </w:ins>
            <w:ins w:id="94" w:author="ZTE-LS" w:date="2024-02-04T16:35:00Z">
              <w:r>
                <w:t>llowed</w:t>
              </w:r>
            </w:ins>
            <w:ins w:id="95" w:author="ZTE-LS" w:date="2024-02-04T16:43:00Z">
              <w:r w:rsidR="0047059E">
                <w:t>S</w:t>
              </w:r>
            </w:ins>
            <w:ins w:id="96" w:author="ZTE-LS" w:date="2024-02-04T16:42:00Z">
              <w:r>
                <w:t>lice</w:t>
              </w:r>
            </w:ins>
            <w:ins w:id="97" w:author="ZTE-LS" w:date="2024-02-04T16:43:00Z">
              <w:r w:rsidR="0047059E">
                <w:t>I</w:t>
              </w:r>
            </w:ins>
            <w:ins w:id="98" w:author="ZTE-LS" w:date="2024-02-04T16:36:00Z">
              <w:r>
                <w:t>nfo</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67F34B8" w14:textId="4A5FC744" w:rsidR="00634327" w:rsidRPr="003B2883" w:rsidRDefault="00326B8D" w:rsidP="00326B8D">
            <w:pPr>
              <w:pStyle w:val="TAL"/>
              <w:rPr>
                <w:ins w:id="99" w:author="ZTE" w:date="2024-01-17T09:45:00Z"/>
              </w:rPr>
            </w:pPr>
            <w:proofErr w:type="spellStart"/>
            <w:ins w:id="100" w:author="ZTE-LS" w:date="2024-02-04T17:28:00Z">
              <w:r>
                <w:rPr>
                  <w:lang w:eastAsia="zh-CN"/>
                </w:rPr>
                <w:t>P</w:t>
              </w:r>
            </w:ins>
            <w:ins w:id="101" w:author="ZTE-LS" w:date="2024-02-04T16:33:00Z">
              <w:r w:rsidR="009E64B3">
                <w:rPr>
                  <w:lang w:eastAsia="zh-CN"/>
                </w:rPr>
                <w:t>artiallyAllowedSlice</w:t>
              </w:r>
            </w:ins>
            <w:ins w:id="102" w:author="ZTE-LS" w:date="2024-02-04T16:43:00Z">
              <w:r w:rsidR="009E64B3">
                <w:rPr>
                  <w:lang w:eastAsia="zh-CN"/>
                </w:rPr>
                <w:t>I</w:t>
              </w:r>
            </w:ins>
            <w:ins w:id="103" w:author="ZTE-LS" w:date="2024-02-04T16:33:00Z">
              <w:r w:rsidR="009E64B3">
                <w:rPr>
                  <w:lang w:eastAsia="zh-CN"/>
                </w:rPr>
                <w:t>nfo</w:t>
              </w:r>
            </w:ins>
            <w:proofErr w:type="spellEnd"/>
          </w:p>
        </w:tc>
        <w:tc>
          <w:tcPr>
            <w:tcW w:w="567" w:type="dxa"/>
            <w:tcBorders>
              <w:top w:val="single" w:sz="4" w:space="0" w:color="auto"/>
              <w:left w:val="single" w:sz="4" w:space="0" w:color="auto"/>
              <w:bottom w:val="single" w:sz="4" w:space="0" w:color="auto"/>
              <w:right w:val="single" w:sz="4" w:space="0" w:color="auto"/>
            </w:tcBorders>
          </w:tcPr>
          <w:p w14:paraId="59161A0F" w14:textId="7E2267C1" w:rsidR="00634327" w:rsidRDefault="003306E7" w:rsidP="00D5100D">
            <w:pPr>
              <w:pStyle w:val="TAL"/>
              <w:rPr>
                <w:ins w:id="104" w:author="ZTE" w:date="2024-01-17T09:45:00Z"/>
                <w:lang w:eastAsia="zh-CN"/>
              </w:rPr>
            </w:pPr>
            <w:ins w:id="105" w:author="ZTE-LS" w:date="2024-02-19T09:24: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FF29986" w14:textId="24917B4A" w:rsidR="00634327" w:rsidRDefault="003306E7" w:rsidP="00D5100D">
            <w:pPr>
              <w:pStyle w:val="TAL"/>
              <w:rPr>
                <w:ins w:id="106" w:author="ZTE" w:date="2024-01-17T09:45:00Z"/>
              </w:rPr>
            </w:pPr>
            <w:ins w:id="107" w:author="ZTE-LS" w:date="2024-02-19T09:25:00Z">
              <w:r>
                <w:t>0..1</w:t>
              </w:r>
            </w:ins>
          </w:p>
        </w:tc>
        <w:tc>
          <w:tcPr>
            <w:tcW w:w="3685" w:type="dxa"/>
            <w:tcBorders>
              <w:top w:val="single" w:sz="4" w:space="0" w:color="auto"/>
              <w:left w:val="single" w:sz="4" w:space="0" w:color="auto"/>
              <w:bottom w:val="single" w:sz="4" w:space="0" w:color="auto"/>
              <w:right w:val="single" w:sz="4" w:space="0" w:color="auto"/>
            </w:tcBorders>
          </w:tcPr>
          <w:p w14:paraId="0361B95C" w14:textId="2E94C5B6" w:rsidR="00634327" w:rsidRDefault="003306E7" w:rsidP="00D5100D">
            <w:pPr>
              <w:pStyle w:val="TAL"/>
              <w:rPr>
                <w:ins w:id="108" w:author="ZTE" w:date="2024-01-17T09:46:00Z"/>
                <w:rFonts w:cs="Arial"/>
                <w:szCs w:val="18"/>
              </w:rPr>
            </w:pPr>
            <w:ins w:id="109" w:author="ZTE-LS" w:date="2024-02-19T09:24:00Z">
              <w:r>
                <w:rPr>
                  <w:rFonts w:cs="Arial"/>
                  <w:szCs w:val="18"/>
                </w:rPr>
                <w:t>This IE shall be present if the Area of Interest subscribed is targeting the service area for a partially allowed S-NSSAI.</w:t>
              </w:r>
            </w:ins>
          </w:p>
          <w:p w14:paraId="58F88EFB" w14:textId="71C63A54" w:rsidR="00634327" w:rsidRPr="00544F2E" w:rsidRDefault="00634327" w:rsidP="00F861F0">
            <w:pPr>
              <w:pStyle w:val="TAL"/>
              <w:rPr>
                <w:ins w:id="110" w:author="ZTE" w:date="2024-01-17T09:45:00Z"/>
                <w:rFonts w:cs="Arial"/>
                <w:szCs w:val="18"/>
                <w:lang w:val="en-US"/>
              </w:rPr>
            </w:pPr>
          </w:p>
        </w:tc>
        <w:tc>
          <w:tcPr>
            <w:tcW w:w="1701" w:type="dxa"/>
            <w:tcBorders>
              <w:top w:val="single" w:sz="4" w:space="0" w:color="auto"/>
              <w:left w:val="single" w:sz="4" w:space="0" w:color="auto"/>
              <w:bottom w:val="single" w:sz="4" w:space="0" w:color="auto"/>
              <w:right w:val="single" w:sz="4" w:space="0" w:color="auto"/>
            </w:tcBorders>
          </w:tcPr>
          <w:p w14:paraId="52922333" w14:textId="1B96F268" w:rsidR="00634327" w:rsidRDefault="009E64B3" w:rsidP="009E64B3">
            <w:pPr>
              <w:pStyle w:val="TAL"/>
              <w:rPr>
                <w:ins w:id="111" w:author="ZTE" w:date="2024-01-17T09:45:00Z"/>
                <w:rFonts w:cs="Arial"/>
                <w:szCs w:val="18"/>
                <w:lang w:eastAsia="zh-CN"/>
              </w:rPr>
            </w:pPr>
            <w:ins w:id="112" w:author="ZTE-LS" w:date="2024-02-04T16:36:00Z">
              <w:r>
                <w:rPr>
                  <w:rFonts w:cs="Arial"/>
                  <w:szCs w:val="18"/>
                  <w:lang w:eastAsia="zh-CN"/>
                </w:rPr>
                <w:t>PAS</w:t>
              </w:r>
            </w:ins>
          </w:p>
        </w:tc>
      </w:tr>
      <w:tr w:rsidR="00037EFE" w:rsidRPr="003B2883" w14:paraId="457EC9AF" w14:textId="77777777" w:rsidTr="00D5100D">
        <w:trPr>
          <w:trHeight w:val="175"/>
          <w:jc w:val="center"/>
        </w:trPr>
        <w:tc>
          <w:tcPr>
            <w:tcW w:w="1555" w:type="dxa"/>
            <w:tcBorders>
              <w:top w:val="single" w:sz="4" w:space="0" w:color="auto"/>
              <w:left w:val="single" w:sz="4" w:space="0" w:color="auto"/>
              <w:bottom w:val="single" w:sz="4" w:space="0" w:color="auto"/>
              <w:right w:val="single" w:sz="4" w:space="0" w:color="auto"/>
            </w:tcBorders>
          </w:tcPr>
          <w:p w14:paraId="36027CCB" w14:textId="5710AD67" w:rsidR="00037EFE" w:rsidRPr="003B2883" w:rsidRDefault="00037EFE" w:rsidP="00D5100D">
            <w:pPr>
              <w:pStyle w:val="TAL"/>
              <w:rPr>
                <w:lang w:eastAsia="zh-CN"/>
              </w:rPr>
            </w:pPr>
            <w:proofErr w:type="spellStart"/>
            <w:r w:rsidRPr="003B2883">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187A4214" w14:textId="77777777" w:rsidR="00037EFE" w:rsidRPr="003B2883" w:rsidRDefault="00037EFE" w:rsidP="00D5100D">
            <w:pPr>
              <w:pStyle w:val="TAL"/>
              <w:rPr>
                <w:lang w:eastAsia="zh-CN"/>
              </w:rPr>
            </w:pPr>
            <w:proofErr w:type="spellStart"/>
            <w:r w:rsidRPr="003B2883">
              <w:t>Snssai</w:t>
            </w:r>
            <w:proofErr w:type="spellEnd"/>
          </w:p>
        </w:tc>
        <w:tc>
          <w:tcPr>
            <w:tcW w:w="567" w:type="dxa"/>
            <w:tcBorders>
              <w:top w:val="single" w:sz="4" w:space="0" w:color="auto"/>
              <w:left w:val="single" w:sz="4" w:space="0" w:color="auto"/>
              <w:bottom w:val="single" w:sz="4" w:space="0" w:color="auto"/>
              <w:right w:val="single" w:sz="4" w:space="0" w:color="auto"/>
            </w:tcBorders>
          </w:tcPr>
          <w:p w14:paraId="2545B3F0" w14:textId="77777777" w:rsidR="00037EFE" w:rsidRPr="003B2883" w:rsidRDefault="00037EFE" w:rsidP="00D5100D">
            <w:pPr>
              <w:pStyle w:val="TAL"/>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E14BA47" w14:textId="77777777" w:rsidR="00037EFE" w:rsidRPr="003B2883" w:rsidRDefault="00037EFE" w:rsidP="00D5100D">
            <w:pPr>
              <w:pStyle w:val="TAL"/>
              <w:rPr>
                <w:lang w:eastAsia="zh-CN"/>
              </w:rPr>
            </w:pPr>
            <w:r>
              <w:t>0..1</w:t>
            </w:r>
          </w:p>
        </w:tc>
        <w:tc>
          <w:tcPr>
            <w:tcW w:w="3685" w:type="dxa"/>
            <w:tcBorders>
              <w:top w:val="single" w:sz="4" w:space="0" w:color="auto"/>
              <w:left w:val="single" w:sz="4" w:space="0" w:color="auto"/>
              <w:bottom w:val="single" w:sz="4" w:space="0" w:color="auto"/>
              <w:right w:val="single" w:sz="4" w:space="0" w:color="auto"/>
            </w:tcBorders>
          </w:tcPr>
          <w:p w14:paraId="7C3B298E" w14:textId="77777777" w:rsidR="00037EFE" w:rsidRDefault="00037EFE" w:rsidP="00D5100D">
            <w:pPr>
              <w:pStyle w:val="TAL"/>
            </w:pPr>
            <w:r>
              <w:rPr>
                <w:rFonts w:cs="Arial"/>
                <w:szCs w:val="18"/>
              </w:rPr>
              <w:t>When present, it shall</w:t>
            </w:r>
            <w:r w:rsidRPr="003B2883">
              <w:rPr>
                <w:rFonts w:cs="Arial"/>
                <w:szCs w:val="18"/>
                <w:lang w:eastAsia="zh-CN"/>
              </w:rPr>
              <w:t xml:space="preserve"> </w:t>
            </w:r>
            <w:r>
              <w:rPr>
                <w:rFonts w:cs="Arial"/>
                <w:szCs w:val="18"/>
                <w:lang w:eastAsia="zh-CN"/>
              </w:rPr>
              <w:t>contain</w:t>
            </w:r>
            <w:r w:rsidRPr="003B2883">
              <w:rPr>
                <w:rFonts w:cs="Arial"/>
                <w:szCs w:val="18"/>
                <w:lang w:eastAsia="zh-CN"/>
              </w:rPr>
              <w:t xml:space="preserve"> t</w:t>
            </w:r>
            <w:r>
              <w:t>he associated S-NSSAI of the area</w:t>
            </w:r>
            <w:r w:rsidRPr="003B2883">
              <w:t>.</w:t>
            </w:r>
          </w:p>
          <w:p w14:paraId="04B61EDB" w14:textId="77777777" w:rsidR="00037EFE" w:rsidRPr="003B2883" w:rsidRDefault="00037EFE" w:rsidP="00D5100D">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9CA6B2F" w14:textId="77777777" w:rsidR="00037EFE" w:rsidRPr="003B2883" w:rsidRDefault="00037EFE" w:rsidP="00D5100D">
            <w:pPr>
              <w:pStyle w:val="TAL"/>
              <w:rPr>
                <w:lang w:eastAsia="zh-CN"/>
              </w:rPr>
            </w:pPr>
            <w:r>
              <w:rPr>
                <w:rFonts w:cs="Arial" w:hint="eastAsia"/>
                <w:szCs w:val="18"/>
                <w:lang w:eastAsia="zh-CN"/>
              </w:rPr>
              <w:t>E</w:t>
            </w:r>
            <w:r>
              <w:rPr>
                <w:rFonts w:cs="Arial"/>
                <w:szCs w:val="18"/>
                <w:lang w:eastAsia="zh-CN"/>
              </w:rPr>
              <w:t>NA</w:t>
            </w:r>
          </w:p>
        </w:tc>
      </w:tr>
      <w:tr w:rsidR="00037EFE" w:rsidRPr="003B2883" w14:paraId="5E5C8905" w14:textId="77777777" w:rsidTr="00D5100D">
        <w:trPr>
          <w:trHeight w:val="175"/>
          <w:jc w:val="center"/>
        </w:trPr>
        <w:tc>
          <w:tcPr>
            <w:tcW w:w="1555" w:type="dxa"/>
            <w:tcBorders>
              <w:top w:val="single" w:sz="4" w:space="0" w:color="auto"/>
              <w:left w:val="single" w:sz="4" w:space="0" w:color="auto"/>
              <w:bottom w:val="single" w:sz="4" w:space="0" w:color="auto"/>
              <w:right w:val="single" w:sz="4" w:space="0" w:color="auto"/>
            </w:tcBorders>
          </w:tcPr>
          <w:p w14:paraId="2C0C0FB9" w14:textId="77777777" w:rsidR="00037EFE" w:rsidRPr="003B2883" w:rsidRDefault="00037EFE" w:rsidP="00D5100D">
            <w:pPr>
              <w:pStyle w:val="TAL"/>
              <w:rPr>
                <w:lang w:eastAsia="zh-CN"/>
              </w:rPr>
            </w:pPr>
            <w:proofErr w:type="spellStart"/>
            <w:r w:rsidRPr="00630AB6">
              <w:rPr>
                <w:lang w:eastAsia="zh-CN"/>
              </w:rPr>
              <w:t>nsiId</w:t>
            </w:r>
            <w:proofErr w:type="spellEnd"/>
          </w:p>
        </w:tc>
        <w:tc>
          <w:tcPr>
            <w:tcW w:w="1559" w:type="dxa"/>
            <w:tcBorders>
              <w:top w:val="single" w:sz="4" w:space="0" w:color="auto"/>
              <w:left w:val="single" w:sz="4" w:space="0" w:color="auto"/>
              <w:bottom w:val="single" w:sz="4" w:space="0" w:color="auto"/>
              <w:right w:val="single" w:sz="4" w:space="0" w:color="auto"/>
            </w:tcBorders>
          </w:tcPr>
          <w:p w14:paraId="65C3FB2E" w14:textId="77777777" w:rsidR="00037EFE" w:rsidRPr="003B2883" w:rsidRDefault="00037EFE" w:rsidP="00D5100D">
            <w:pPr>
              <w:pStyle w:val="TAL"/>
              <w:rPr>
                <w:lang w:eastAsia="zh-CN"/>
              </w:rPr>
            </w:pPr>
            <w:proofErr w:type="spellStart"/>
            <w:r w:rsidRPr="00630AB6">
              <w:rPr>
                <w:rFonts w:hint="eastAsia"/>
                <w:lang w:eastAsia="zh-CN"/>
              </w:rPr>
              <w:t>NsiId</w:t>
            </w:r>
            <w:proofErr w:type="spellEnd"/>
          </w:p>
        </w:tc>
        <w:tc>
          <w:tcPr>
            <w:tcW w:w="567" w:type="dxa"/>
            <w:tcBorders>
              <w:top w:val="single" w:sz="4" w:space="0" w:color="auto"/>
              <w:left w:val="single" w:sz="4" w:space="0" w:color="auto"/>
              <w:bottom w:val="single" w:sz="4" w:space="0" w:color="auto"/>
              <w:right w:val="single" w:sz="4" w:space="0" w:color="auto"/>
            </w:tcBorders>
          </w:tcPr>
          <w:p w14:paraId="2A87FEC9" w14:textId="77777777" w:rsidR="00037EFE" w:rsidRPr="003B2883" w:rsidRDefault="00037EFE" w:rsidP="00D5100D">
            <w:pPr>
              <w:pStyle w:val="TAL"/>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462E26" w14:textId="77777777" w:rsidR="00037EFE" w:rsidRPr="003B2883" w:rsidRDefault="00037EFE" w:rsidP="00D5100D">
            <w:pPr>
              <w:pStyle w:val="TAL"/>
              <w:rPr>
                <w:lang w:eastAsia="zh-CN"/>
              </w:rPr>
            </w:pPr>
            <w:r w:rsidRPr="00630AB6">
              <w:rPr>
                <w:rFonts w:hint="eastAsia"/>
                <w:lang w:eastAsia="zh-CN"/>
              </w:rPr>
              <w:t>0..</w:t>
            </w:r>
            <w:r w:rsidRPr="00630AB6">
              <w:rPr>
                <w:lang w:eastAsia="zh-CN"/>
              </w:rPr>
              <w:t>1</w:t>
            </w:r>
          </w:p>
        </w:tc>
        <w:tc>
          <w:tcPr>
            <w:tcW w:w="3685" w:type="dxa"/>
            <w:tcBorders>
              <w:top w:val="single" w:sz="4" w:space="0" w:color="auto"/>
              <w:left w:val="single" w:sz="4" w:space="0" w:color="auto"/>
              <w:bottom w:val="single" w:sz="4" w:space="0" w:color="auto"/>
              <w:right w:val="single" w:sz="4" w:space="0" w:color="auto"/>
            </w:tcBorders>
          </w:tcPr>
          <w:p w14:paraId="25654C6F" w14:textId="77777777" w:rsidR="00037EFE" w:rsidRDefault="00037EFE" w:rsidP="00D5100D">
            <w:pPr>
              <w:pStyle w:val="TAL"/>
              <w:rPr>
                <w:rFonts w:cs="Arial"/>
                <w:szCs w:val="18"/>
                <w:lang w:eastAsia="zh-CN"/>
              </w:rPr>
            </w:pPr>
            <w:r w:rsidRPr="00630AB6">
              <w:rPr>
                <w:rFonts w:cs="Arial"/>
                <w:szCs w:val="18"/>
                <w:lang w:eastAsia="zh-CN"/>
              </w:rPr>
              <w:t xml:space="preserve">When present, this IE shall </w:t>
            </w:r>
            <w:r>
              <w:rPr>
                <w:rFonts w:cs="Arial"/>
                <w:szCs w:val="18"/>
                <w:lang w:eastAsia="zh-CN"/>
              </w:rPr>
              <w:t xml:space="preserve">contain the </w:t>
            </w:r>
            <w:r>
              <w:t xml:space="preserve">associated </w:t>
            </w:r>
            <w:r>
              <w:rPr>
                <w:rFonts w:cs="Arial"/>
                <w:szCs w:val="18"/>
                <w:lang w:eastAsia="zh-CN"/>
              </w:rPr>
              <w:t>NSI ID of the S-NSSAI.</w:t>
            </w:r>
          </w:p>
          <w:p w14:paraId="3A3215FE" w14:textId="77777777" w:rsidR="00037EFE" w:rsidRPr="003B2883" w:rsidRDefault="00037EFE" w:rsidP="00D5100D">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E8278AE" w14:textId="77777777" w:rsidR="00037EFE" w:rsidRPr="003B2883" w:rsidRDefault="00037EFE" w:rsidP="00D5100D">
            <w:pPr>
              <w:pStyle w:val="TAL"/>
              <w:rPr>
                <w:lang w:eastAsia="zh-CN"/>
              </w:rPr>
            </w:pPr>
            <w:r>
              <w:rPr>
                <w:rFonts w:cs="Arial" w:hint="eastAsia"/>
                <w:szCs w:val="18"/>
                <w:lang w:eastAsia="zh-CN"/>
              </w:rPr>
              <w:t>E</w:t>
            </w:r>
            <w:r>
              <w:rPr>
                <w:rFonts w:cs="Arial"/>
                <w:szCs w:val="18"/>
                <w:lang w:eastAsia="zh-CN"/>
              </w:rPr>
              <w:t>NA</w:t>
            </w:r>
          </w:p>
        </w:tc>
      </w:tr>
      <w:tr w:rsidR="00037EFE" w:rsidRPr="003B2883" w14:paraId="6A719799" w14:textId="77777777" w:rsidTr="00D5100D">
        <w:trPr>
          <w:trHeight w:val="175"/>
          <w:jc w:val="center"/>
        </w:trPr>
        <w:tc>
          <w:tcPr>
            <w:tcW w:w="10201" w:type="dxa"/>
            <w:gridSpan w:val="6"/>
            <w:tcBorders>
              <w:top w:val="single" w:sz="4" w:space="0" w:color="auto"/>
              <w:left w:val="single" w:sz="4" w:space="0" w:color="auto"/>
              <w:bottom w:val="single" w:sz="4" w:space="0" w:color="auto"/>
              <w:right w:val="single" w:sz="4" w:space="0" w:color="auto"/>
            </w:tcBorders>
          </w:tcPr>
          <w:p w14:paraId="1F016E8B" w14:textId="77777777" w:rsidR="00037EFE" w:rsidRDefault="00037EFE" w:rsidP="00D5100D">
            <w:pPr>
              <w:pStyle w:val="TAN"/>
              <w:rPr>
                <w:lang w:eastAsia="zh-CN"/>
              </w:rPr>
            </w:pPr>
            <w:r w:rsidRPr="003B2883">
              <w:rPr>
                <w:lang w:eastAsia="zh-CN"/>
              </w:rPr>
              <w:t>NOTE</w:t>
            </w:r>
            <w:r>
              <w:rPr>
                <w:lang w:eastAsia="zh-CN"/>
              </w:rPr>
              <w:t xml:space="preserve"> 1</w:t>
            </w:r>
            <w:r w:rsidRPr="003B2883">
              <w:rPr>
                <w:lang w:eastAsia="zh-CN"/>
              </w:rPr>
              <w:t>:</w:t>
            </w:r>
            <w:r w:rsidRPr="003B2883">
              <w:rPr>
                <w:lang w:eastAsia="zh-CN"/>
              </w:rPr>
              <w:tab/>
              <w:t xml:space="preserve">When the </w:t>
            </w:r>
            <w:proofErr w:type="spellStart"/>
            <w:r w:rsidRPr="003B2883">
              <w:rPr>
                <w:lang w:eastAsia="zh-CN"/>
              </w:rPr>
              <w:t>AmfEventArea</w:t>
            </w:r>
            <w:proofErr w:type="spellEnd"/>
            <w:r w:rsidRPr="003B2883">
              <w:rPr>
                <w:lang w:eastAsia="zh-CN"/>
              </w:rPr>
              <w:t xml:space="preserve"> is provided during event subscription, then for UE specific presence reporting area subscription, the </w:t>
            </w:r>
            <w:proofErr w:type="spellStart"/>
            <w:r w:rsidRPr="003B2883">
              <w:rPr>
                <w:lang w:eastAsia="zh-CN"/>
              </w:rPr>
              <w:t>praId</w:t>
            </w:r>
            <w:proofErr w:type="spellEnd"/>
            <w:r w:rsidRPr="003B2883">
              <w:rPr>
                <w:lang w:eastAsia="zh-CN"/>
              </w:rPr>
              <w:t xml:space="preserve"> along with what constitutes that UE specific presence reporting area (i.e. set of Tai and/or set of </w:t>
            </w:r>
            <w:proofErr w:type="spellStart"/>
            <w:r w:rsidRPr="003B2883">
              <w:rPr>
                <w:lang w:eastAsia="zh-CN"/>
              </w:rPr>
              <w:t>ecgi</w:t>
            </w:r>
            <w:proofErr w:type="spellEnd"/>
            <w:r w:rsidRPr="003B2883">
              <w:rPr>
                <w:lang w:eastAsia="zh-CN"/>
              </w:rPr>
              <w:t xml:space="preserve"> and/or set of </w:t>
            </w:r>
            <w:proofErr w:type="spellStart"/>
            <w:r w:rsidRPr="003B2883">
              <w:rPr>
                <w:lang w:eastAsia="zh-CN"/>
              </w:rPr>
              <w:t>ncgi</w:t>
            </w:r>
            <w:proofErr w:type="spellEnd"/>
            <w:r w:rsidRPr="003B2883">
              <w:rPr>
                <w:lang w:eastAsia="zh-CN"/>
              </w:rPr>
              <w:t xml:space="preserve"> and/or set of </w:t>
            </w:r>
            <w:proofErr w:type="spellStart"/>
            <w:r w:rsidRPr="003B2883">
              <w:rPr>
                <w:lang w:eastAsia="zh-CN"/>
              </w:rPr>
              <w:t>globalRanNodeId</w:t>
            </w:r>
            <w:proofErr w:type="spellEnd"/>
            <w:r w:rsidRPr="003B2883">
              <w:rPr>
                <w:lang w:eastAsia="zh-CN"/>
              </w:rPr>
              <w:t>) shall be provided.</w:t>
            </w:r>
          </w:p>
          <w:p w14:paraId="14FA894A" w14:textId="77777777" w:rsidR="00037EFE" w:rsidRPr="003B2883" w:rsidRDefault="00037EFE" w:rsidP="00D5100D">
            <w:pPr>
              <w:pStyle w:val="TAN"/>
              <w:rPr>
                <w:lang w:eastAsia="zh-CN"/>
              </w:rPr>
            </w:pPr>
            <w:r>
              <w:rPr>
                <w:lang w:eastAsia="zh-CN"/>
              </w:rPr>
              <w:t>NOTE 2:</w:t>
            </w:r>
            <w:r>
              <w:rPr>
                <w:lang w:eastAsia="zh-CN"/>
              </w:rPr>
              <w:tab/>
              <w:t xml:space="preserve">If the subscription is for a Set of Core Network Predefined Presence Reporting Areas and both the AMF and the NF service consumer support the "APRA" feature, </w:t>
            </w:r>
            <w:r>
              <w:t>the PRA Identifier for the Set shall be carried in the "</w:t>
            </w:r>
            <w:proofErr w:type="spellStart"/>
            <w:r>
              <w:t>praId</w:t>
            </w:r>
            <w:proofErr w:type="spellEnd"/>
            <w:r>
              <w:t>" IE and the individual PRA identifier shall be carried in the "</w:t>
            </w:r>
            <w:proofErr w:type="spellStart"/>
            <w:r>
              <w:t>additionalPraId</w:t>
            </w:r>
            <w:proofErr w:type="spellEnd"/>
            <w:r>
              <w:t>" IE; i</w:t>
            </w:r>
            <w:r>
              <w:rPr>
                <w:lang w:eastAsia="zh-CN"/>
              </w:rPr>
              <w:t xml:space="preserve">f the subscription is for a Set of Core Network Predefined Presence Reporting Areas and the AMF or NF service consumer does not support the "APRA" feature, the </w:t>
            </w:r>
            <w:r>
              <w:t>individual PRA identifier shall be carried in the "</w:t>
            </w:r>
            <w:proofErr w:type="spellStart"/>
            <w:r>
              <w:t>praId</w:t>
            </w:r>
            <w:proofErr w:type="spellEnd"/>
            <w:r>
              <w:t>" IE and the "</w:t>
            </w:r>
            <w:proofErr w:type="spellStart"/>
            <w:r>
              <w:t>additionalPraId</w:t>
            </w:r>
            <w:proofErr w:type="spellEnd"/>
            <w:r>
              <w:t>" IE shall not be present.</w:t>
            </w:r>
          </w:p>
        </w:tc>
      </w:tr>
    </w:tbl>
    <w:p w14:paraId="22D1BFDF" w14:textId="77777777" w:rsidR="00037EFE" w:rsidRDefault="00037EFE" w:rsidP="00037EFE"/>
    <w:p w14:paraId="4C7B9F35" w14:textId="77777777" w:rsidR="00520538" w:rsidRPr="0057187A" w:rsidRDefault="00520538" w:rsidP="005205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C9E24E6" w14:textId="4E32AA98" w:rsidR="00814DB5" w:rsidRPr="003B2883" w:rsidRDefault="00814DB5" w:rsidP="00814DB5">
      <w:pPr>
        <w:pStyle w:val="5"/>
        <w:rPr>
          <w:ins w:id="113" w:author="ZTE-LS" w:date="2024-02-04T16:33:00Z"/>
        </w:rPr>
      </w:pPr>
      <w:bookmarkStart w:id="114" w:name="_Toc25156498"/>
      <w:bookmarkStart w:id="115" w:name="_Toc34124802"/>
      <w:bookmarkStart w:id="116" w:name="_Toc43207928"/>
      <w:bookmarkStart w:id="117" w:name="_Toc49857401"/>
      <w:bookmarkStart w:id="118" w:name="_Toc56677242"/>
      <w:bookmarkStart w:id="119" w:name="_Toc56691765"/>
      <w:bookmarkStart w:id="120" w:name="_Toc56699029"/>
      <w:bookmarkStart w:id="121" w:name="_Toc89035279"/>
      <w:bookmarkStart w:id="122" w:name="_Toc89065077"/>
      <w:bookmarkStart w:id="123" w:name="_Toc89180376"/>
      <w:bookmarkStart w:id="124" w:name="_Toc97072055"/>
      <w:bookmarkStart w:id="125" w:name="_Toc120051460"/>
      <w:bookmarkStart w:id="126" w:name="_Toc153870038"/>
      <w:ins w:id="127" w:author="ZTE-LS" w:date="2024-02-04T16:33:00Z">
        <w:r w:rsidRPr="003B2883">
          <w:t>6.2.6.2.</w:t>
        </w:r>
        <w:r w:rsidRPr="003306E7">
          <w:rPr>
            <w:highlight w:val="yellow"/>
          </w:rPr>
          <w:t>xx</w:t>
        </w:r>
        <w:r w:rsidRPr="003B2883">
          <w:tab/>
          <w:t xml:space="preserve">Type: </w:t>
        </w:r>
      </w:ins>
      <w:bookmarkEnd w:id="114"/>
      <w:bookmarkEnd w:id="115"/>
      <w:bookmarkEnd w:id="116"/>
      <w:bookmarkEnd w:id="117"/>
      <w:bookmarkEnd w:id="118"/>
      <w:bookmarkEnd w:id="119"/>
      <w:bookmarkEnd w:id="120"/>
      <w:bookmarkEnd w:id="121"/>
      <w:bookmarkEnd w:id="122"/>
      <w:bookmarkEnd w:id="123"/>
      <w:bookmarkEnd w:id="124"/>
      <w:bookmarkEnd w:id="125"/>
      <w:bookmarkEnd w:id="126"/>
      <w:proofErr w:type="spellStart"/>
      <w:ins w:id="128" w:author="ZTE-LS" w:date="2024-02-04T16:43:00Z">
        <w:r w:rsidR="009E64B3">
          <w:rPr>
            <w:rFonts w:hint="eastAsia"/>
            <w:lang w:eastAsia="zh-CN"/>
          </w:rPr>
          <w:t>P</w:t>
        </w:r>
        <w:r w:rsidR="009E64B3">
          <w:rPr>
            <w:lang w:eastAsia="zh-CN"/>
          </w:rPr>
          <w:t>artiallyAllowedSliceInfo</w:t>
        </w:r>
      </w:ins>
      <w:proofErr w:type="spellEnd"/>
    </w:p>
    <w:p w14:paraId="39FA76A1" w14:textId="77777777" w:rsidR="00814DB5" w:rsidRPr="003B2883" w:rsidRDefault="00814DB5" w:rsidP="00814DB5">
      <w:pPr>
        <w:pStyle w:val="TH"/>
        <w:rPr>
          <w:ins w:id="129" w:author="ZTE-LS" w:date="2024-02-04T16:33:00Z"/>
        </w:rPr>
      </w:pPr>
      <w:ins w:id="130" w:author="ZTE-LS" w:date="2024-02-04T16:33:00Z">
        <w:r w:rsidRPr="003B2883">
          <w:rPr>
            <w:noProof/>
          </w:rPr>
          <w:t>Table </w:t>
        </w:r>
        <w:r w:rsidRPr="003B2883">
          <w:t xml:space="preserve">6.2.6.2.17-1: </w:t>
        </w:r>
        <w:r w:rsidRPr="003B2883">
          <w:rPr>
            <w:noProof/>
          </w:rPr>
          <w:t xml:space="preserve">Definition of type </w:t>
        </w:r>
        <w:proofErr w:type="spellStart"/>
        <w:r w:rsidRPr="003B2883">
          <w:rPr>
            <w:lang w:eastAsia="zh-CN"/>
          </w:rPr>
          <w:t>LadnInfo</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14DB5" w:rsidRPr="003B2883" w14:paraId="6253766A" w14:textId="77777777" w:rsidTr="002E3F96">
        <w:trPr>
          <w:jc w:val="center"/>
          <w:ins w:id="131" w:author="ZTE-LS" w:date="2024-02-04T16:3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A5C79E" w14:textId="77777777" w:rsidR="00814DB5" w:rsidRPr="003B2883" w:rsidRDefault="00814DB5" w:rsidP="002E3F96">
            <w:pPr>
              <w:pStyle w:val="TAH"/>
              <w:rPr>
                <w:ins w:id="132" w:author="ZTE-LS" w:date="2024-02-04T16:33:00Z"/>
              </w:rPr>
            </w:pPr>
            <w:ins w:id="133" w:author="ZTE-LS" w:date="2024-02-04T16:33: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E7DD06" w14:textId="77777777" w:rsidR="00814DB5" w:rsidRPr="003B2883" w:rsidRDefault="00814DB5" w:rsidP="002E3F96">
            <w:pPr>
              <w:pStyle w:val="TAH"/>
              <w:rPr>
                <w:ins w:id="134" w:author="ZTE-LS" w:date="2024-02-04T16:33:00Z"/>
              </w:rPr>
            </w:pPr>
            <w:ins w:id="135" w:author="ZTE-LS" w:date="2024-02-04T16:33: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172D35" w14:textId="77777777" w:rsidR="00814DB5" w:rsidRPr="003B2883" w:rsidRDefault="00814DB5" w:rsidP="002E3F96">
            <w:pPr>
              <w:pStyle w:val="TAH"/>
              <w:rPr>
                <w:ins w:id="136" w:author="ZTE-LS" w:date="2024-02-04T16:33:00Z"/>
              </w:rPr>
            </w:pPr>
            <w:ins w:id="137" w:author="ZTE-LS" w:date="2024-02-04T16:33: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02E382E" w14:textId="77777777" w:rsidR="00814DB5" w:rsidRPr="003B2883" w:rsidRDefault="00814DB5" w:rsidP="002E3F96">
            <w:pPr>
              <w:pStyle w:val="TAH"/>
              <w:rPr>
                <w:ins w:id="138" w:author="ZTE-LS" w:date="2024-02-04T16:33:00Z"/>
              </w:rPr>
            </w:pPr>
            <w:ins w:id="139" w:author="ZTE-LS" w:date="2024-02-04T16:33:00Z">
              <w:r w:rsidRPr="008B2FDB">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2DDBBC" w14:textId="77777777" w:rsidR="00814DB5" w:rsidRPr="003B2883" w:rsidRDefault="00814DB5" w:rsidP="002E3F96">
            <w:pPr>
              <w:pStyle w:val="TAH"/>
              <w:rPr>
                <w:ins w:id="140" w:author="ZTE-LS" w:date="2024-02-04T16:33:00Z"/>
                <w:rFonts w:cs="Arial"/>
                <w:szCs w:val="18"/>
              </w:rPr>
            </w:pPr>
            <w:ins w:id="141" w:author="ZTE-LS" w:date="2024-02-04T16:33:00Z">
              <w:r w:rsidRPr="003B2883">
                <w:rPr>
                  <w:rFonts w:cs="Arial"/>
                  <w:szCs w:val="18"/>
                </w:rPr>
                <w:t>Description</w:t>
              </w:r>
            </w:ins>
          </w:p>
        </w:tc>
      </w:tr>
      <w:tr w:rsidR="00814DB5" w:rsidRPr="003B2883" w14:paraId="70483E1D" w14:textId="77777777" w:rsidTr="002E3F96">
        <w:trPr>
          <w:trHeight w:val="175"/>
          <w:jc w:val="center"/>
          <w:ins w:id="142" w:author="ZTE-LS" w:date="2024-02-04T16:33:00Z"/>
        </w:trPr>
        <w:tc>
          <w:tcPr>
            <w:tcW w:w="2090" w:type="dxa"/>
            <w:tcBorders>
              <w:top w:val="single" w:sz="4" w:space="0" w:color="auto"/>
              <w:left w:val="single" w:sz="4" w:space="0" w:color="auto"/>
              <w:bottom w:val="single" w:sz="4" w:space="0" w:color="auto"/>
              <w:right w:val="single" w:sz="4" w:space="0" w:color="auto"/>
            </w:tcBorders>
          </w:tcPr>
          <w:p w14:paraId="36F2B4CA" w14:textId="77777777" w:rsidR="00814DB5" w:rsidRPr="003B2883" w:rsidRDefault="00814DB5" w:rsidP="002E3F96">
            <w:pPr>
              <w:pStyle w:val="TAL"/>
              <w:rPr>
                <w:ins w:id="143" w:author="ZTE-LS" w:date="2024-02-04T16:33:00Z"/>
                <w:lang w:eastAsia="zh-CN"/>
              </w:rPr>
            </w:pPr>
            <w:proofErr w:type="spellStart"/>
            <w:ins w:id="144" w:author="ZTE-LS" w:date="2024-02-04T16:33:00Z">
              <w:r w:rsidRPr="003B2883">
                <w:t>sNssai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80E7058" w14:textId="77777777" w:rsidR="00814DB5" w:rsidRPr="003B2883" w:rsidRDefault="00814DB5" w:rsidP="002E3F96">
            <w:pPr>
              <w:pStyle w:val="TAL"/>
              <w:rPr>
                <w:ins w:id="145" w:author="ZTE-LS" w:date="2024-02-04T16:33:00Z"/>
                <w:lang w:eastAsia="zh-CN"/>
              </w:rPr>
            </w:pPr>
            <w:proofErr w:type="spellStart"/>
            <w:ins w:id="146" w:author="ZTE-LS" w:date="2024-02-04T16:33:00Z">
              <w:r w:rsidRPr="003B2883">
                <w:t>Snssai</w:t>
              </w:r>
              <w:proofErr w:type="spellEnd"/>
            </w:ins>
          </w:p>
        </w:tc>
        <w:tc>
          <w:tcPr>
            <w:tcW w:w="425" w:type="dxa"/>
            <w:tcBorders>
              <w:top w:val="single" w:sz="4" w:space="0" w:color="auto"/>
              <w:left w:val="single" w:sz="4" w:space="0" w:color="auto"/>
              <w:bottom w:val="single" w:sz="4" w:space="0" w:color="auto"/>
              <w:right w:val="single" w:sz="4" w:space="0" w:color="auto"/>
            </w:tcBorders>
          </w:tcPr>
          <w:p w14:paraId="7CF893F7" w14:textId="77777777" w:rsidR="00814DB5" w:rsidRPr="003B2883" w:rsidRDefault="00814DB5" w:rsidP="002E3F96">
            <w:pPr>
              <w:pStyle w:val="TAL"/>
              <w:rPr>
                <w:ins w:id="147" w:author="ZTE-LS" w:date="2024-02-04T16:33:00Z"/>
                <w:lang w:eastAsia="zh-CN"/>
              </w:rPr>
            </w:pPr>
            <w:ins w:id="148" w:author="ZTE-LS" w:date="2024-02-04T16:33:00Z">
              <w:r w:rsidRPr="003B2883">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7516D2E" w14:textId="77777777" w:rsidR="00814DB5" w:rsidRPr="003B2883" w:rsidRDefault="00814DB5" w:rsidP="002E3F96">
            <w:pPr>
              <w:pStyle w:val="TAL"/>
              <w:rPr>
                <w:ins w:id="149" w:author="ZTE-LS" w:date="2024-02-04T16:33:00Z"/>
                <w:lang w:eastAsia="zh-CN"/>
              </w:rPr>
            </w:pPr>
            <w:ins w:id="150" w:author="ZTE-LS" w:date="2024-02-04T16:33:00Z">
              <w:r w:rsidRPr="003B2883">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39D660B1" w14:textId="0CB25F93" w:rsidR="00814DB5" w:rsidRPr="003B2883" w:rsidRDefault="00814DB5" w:rsidP="000D24FB">
            <w:pPr>
              <w:pStyle w:val="TAL"/>
              <w:rPr>
                <w:ins w:id="151" w:author="ZTE-LS" w:date="2024-02-04T16:33:00Z"/>
                <w:lang w:eastAsia="zh-CN"/>
              </w:rPr>
            </w:pPr>
            <w:ins w:id="152" w:author="ZTE-LS" w:date="2024-02-04T16:33:00Z">
              <w:r w:rsidRPr="003B2883">
                <w:rPr>
                  <w:lang w:eastAsia="zh-CN"/>
                </w:rPr>
                <w:t xml:space="preserve">Represents </w:t>
              </w:r>
              <w:r>
                <w:rPr>
                  <w:lang w:eastAsia="zh-CN"/>
                </w:rPr>
                <w:t xml:space="preserve">a partially allowed S-NSSAI. The AMF shall identify </w:t>
              </w:r>
              <w:r w:rsidRPr="003B2883">
                <w:rPr>
                  <w:lang w:eastAsia="zh-CN"/>
                </w:rPr>
                <w:t xml:space="preserve">the </w:t>
              </w:r>
            </w:ins>
            <w:ins w:id="153" w:author="ZTE-LS" w:date="2024-02-06T10:48:00Z">
              <w:r w:rsidR="000D24FB">
                <w:rPr>
                  <w:lang w:eastAsia="zh-CN"/>
                </w:rPr>
                <w:t>service area</w:t>
              </w:r>
            </w:ins>
            <w:ins w:id="154" w:author="ZTE-LS" w:date="2024-02-04T16:33:00Z">
              <w:r w:rsidRPr="003B2883">
                <w:rPr>
                  <w:lang w:eastAsia="zh-CN"/>
                </w:rPr>
                <w:t xml:space="preserve"> corresponding</w:t>
              </w:r>
              <w:r>
                <w:rPr>
                  <w:lang w:eastAsia="zh-CN"/>
                </w:rPr>
                <w:t xml:space="preserve"> to this partiall</w:t>
              </w:r>
            </w:ins>
            <w:ins w:id="155" w:author="ZTE-LS" w:date="2024-02-06T10:48:00Z">
              <w:r w:rsidR="000D24FB">
                <w:rPr>
                  <w:lang w:eastAsia="zh-CN"/>
                </w:rPr>
                <w:t>y</w:t>
              </w:r>
            </w:ins>
            <w:ins w:id="156" w:author="ZTE-LS" w:date="2024-02-04T16:33:00Z">
              <w:r>
                <w:rPr>
                  <w:lang w:eastAsia="zh-CN"/>
                </w:rPr>
                <w:t xml:space="preserve"> allowed S-NSSAI based on the local configuration.</w:t>
              </w:r>
            </w:ins>
          </w:p>
        </w:tc>
      </w:tr>
      <w:tr w:rsidR="00814DB5" w:rsidRPr="003B2883" w14:paraId="65231EF5" w14:textId="77777777" w:rsidTr="002E3F96">
        <w:trPr>
          <w:jc w:val="center"/>
          <w:ins w:id="157" w:author="ZTE-LS" w:date="2024-02-04T16:33:00Z"/>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1E83DA3E" w14:textId="77777777" w:rsidR="00814DB5" w:rsidRPr="003B2883" w:rsidRDefault="00814DB5" w:rsidP="002E3F96">
            <w:pPr>
              <w:pStyle w:val="TAL"/>
              <w:rPr>
                <w:ins w:id="158" w:author="ZTE-LS" w:date="2024-02-04T16:33:00Z"/>
              </w:rPr>
            </w:pPr>
            <w:ins w:id="159" w:author="ZTE-LS" w:date="2024-02-04T16:33:00Z">
              <w:r w:rsidRPr="003B2883">
                <w:rPr>
                  <w:rFonts w:hint="eastAsia"/>
                  <w:lang w:eastAsia="zh-CN"/>
                </w:rPr>
                <w:t>presence</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58522B" w14:textId="77777777" w:rsidR="00814DB5" w:rsidRPr="003B2883" w:rsidRDefault="00814DB5" w:rsidP="002E3F96">
            <w:pPr>
              <w:pStyle w:val="TAL"/>
              <w:rPr>
                <w:ins w:id="160" w:author="ZTE-LS" w:date="2024-02-04T16:33:00Z"/>
              </w:rPr>
            </w:pPr>
            <w:proofErr w:type="spellStart"/>
            <w:ins w:id="161" w:author="ZTE-LS" w:date="2024-02-04T16:33:00Z">
              <w:r w:rsidRPr="003B2883">
                <w:rPr>
                  <w:rFonts w:hint="eastAsia"/>
                  <w:lang w:eastAsia="zh-CN"/>
                </w:rPr>
                <w:t>Presence</w:t>
              </w:r>
              <w:r w:rsidRPr="003B2883">
                <w:rPr>
                  <w:lang w:eastAsia="zh-CN"/>
                </w:rPr>
                <w:t>State</w:t>
              </w:r>
              <w:proofErr w:type="spellEnd"/>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E5506B3" w14:textId="77777777" w:rsidR="00814DB5" w:rsidRPr="003B2883" w:rsidRDefault="00814DB5" w:rsidP="002E3F96">
            <w:pPr>
              <w:pStyle w:val="TAL"/>
              <w:rPr>
                <w:ins w:id="162" w:author="ZTE-LS" w:date="2024-02-04T16:33:00Z"/>
              </w:rPr>
            </w:pPr>
            <w:ins w:id="163" w:author="ZTE-LS" w:date="2024-02-04T16:33:00Z">
              <w:r w:rsidRPr="003B2883">
                <w:rPr>
                  <w:lang w:eastAsia="zh-CN"/>
                </w:rPr>
                <w:t>C</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EEDB05" w14:textId="77777777" w:rsidR="00814DB5" w:rsidRPr="003B2883" w:rsidRDefault="00814DB5" w:rsidP="002E3F96">
            <w:pPr>
              <w:pStyle w:val="TAL"/>
              <w:rPr>
                <w:ins w:id="164" w:author="ZTE-LS" w:date="2024-02-04T16:33:00Z"/>
              </w:rPr>
            </w:pPr>
            <w:ins w:id="165" w:author="ZTE-LS" w:date="2024-02-04T16:33:00Z">
              <w:r w:rsidRPr="003B2883">
                <w:rPr>
                  <w:lang w:eastAsia="zh-CN"/>
                </w:rPr>
                <w:t>0..</w:t>
              </w:r>
              <w:r w:rsidRPr="003B2883">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7C55080F" w14:textId="76C1218C" w:rsidR="00814DB5" w:rsidRPr="003B2883" w:rsidRDefault="00814DB5" w:rsidP="000D24FB">
            <w:pPr>
              <w:pStyle w:val="TAL"/>
              <w:rPr>
                <w:ins w:id="166" w:author="ZTE-LS" w:date="2024-02-04T16:33:00Z"/>
                <w:rFonts w:cs="Arial"/>
                <w:szCs w:val="18"/>
              </w:rPr>
            </w:pPr>
            <w:ins w:id="167" w:author="ZTE-LS" w:date="2024-02-04T16:33:00Z">
              <w:r w:rsidRPr="003B2883">
                <w:rPr>
                  <w:lang w:eastAsia="zh-CN"/>
                </w:rPr>
                <w:t xml:space="preserve">This IE shall be included when the UE presence in area of interest is reported. When present, this IE contains the status of UE presence within </w:t>
              </w:r>
            </w:ins>
            <w:ins w:id="168" w:author="ZTE-LS" w:date="2024-02-06T10:49:00Z">
              <w:r w:rsidR="000D24FB" w:rsidRPr="000D24FB">
                <w:rPr>
                  <w:lang w:eastAsia="zh-CN"/>
                </w:rPr>
                <w:t>the service area for the partially allowed S-NSSAI</w:t>
              </w:r>
              <w:r w:rsidR="000D24FB">
                <w:rPr>
                  <w:lang w:eastAsia="zh-CN"/>
                </w:rPr>
                <w:t xml:space="preserve"> </w:t>
              </w:r>
            </w:ins>
            <w:ins w:id="169" w:author="ZTE-LS" w:date="2024-02-04T16:33:00Z">
              <w:r w:rsidRPr="003B2883">
                <w:rPr>
                  <w:lang w:eastAsia="zh-CN"/>
                </w:rPr>
                <w:t>(IN / OUT).</w:t>
              </w:r>
            </w:ins>
          </w:p>
        </w:tc>
      </w:tr>
    </w:tbl>
    <w:p w14:paraId="0C8F66F3" w14:textId="77777777" w:rsidR="00520538" w:rsidRPr="00814DB5" w:rsidRDefault="00520538" w:rsidP="00520538"/>
    <w:p w14:paraId="45C8D78B" w14:textId="77777777" w:rsidR="00D5100D" w:rsidRPr="0057187A" w:rsidRDefault="00D5100D" w:rsidP="00D510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C935E1F" w14:textId="77777777" w:rsidR="009E64B3" w:rsidRPr="003B2883" w:rsidRDefault="009E64B3" w:rsidP="009E64B3">
      <w:pPr>
        <w:pStyle w:val="5"/>
      </w:pPr>
      <w:bookmarkStart w:id="170" w:name="_Toc153870058"/>
      <w:r w:rsidRPr="003B2883">
        <w:lastRenderedPageBreak/>
        <w:t>6.2.6.3.3</w:t>
      </w:r>
      <w:r w:rsidRPr="003B2883">
        <w:tab/>
        <w:t xml:space="preserve">Enumeration: </w:t>
      </w:r>
      <w:proofErr w:type="spellStart"/>
      <w:r w:rsidRPr="003B2883">
        <w:t>AmfEventType</w:t>
      </w:r>
      <w:bookmarkEnd w:id="170"/>
      <w:proofErr w:type="spellEnd"/>
    </w:p>
    <w:p w14:paraId="2C8E8FF9" w14:textId="77777777" w:rsidR="009E64B3" w:rsidRPr="003B2883" w:rsidRDefault="009E64B3" w:rsidP="009E64B3">
      <w:pPr>
        <w:pStyle w:val="TH"/>
      </w:pPr>
      <w:r w:rsidRPr="003B2883">
        <w:t xml:space="preserve">Table 6.2.6.3.3-1: Enumeration </w:t>
      </w:r>
      <w:proofErr w:type="spellStart"/>
      <w:r w:rsidRPr="003B2883">
        <w:t>AmfEventType</w:t>
      </w:r>
      <w:proofErr w:type="spellEnd"/>
    </w:p>
    <w:tbl>
      <w:tblPr>
        <w:tblW w:w="4650" w:type="pct"/>
        <w:tblCellMar>
          <w:left w:w="0" w:type="dxa"/>
          <w:right w:w="0" w:type="dxa"/>
        </w:tblCellMar>
        <w:tblLook w:val="04A0" w:firstRow="1" w:lastRow="0" w:firstColumn="1" w:lastColumn="0" w:noHBand="0" w:noVBand="1"/>
      </w:tblPr>
      <w:tblGrid>
        <w:gridCol w:w="4575"/>
        <w:gridCol w:w="4371"/>
      </w:tblGrid>
      <w:tr w:rsidR="009E64B3" w:rsidRPr="003B2883" w14:paraId="50506C01" w14:textId="77777777" w:rsidTr="002E3F96">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4360C96" w14:textId="77777777" w:rsidR="009E64B3" w:rsidRPr="003B2883" w:rsidRDefault="009E64B3" w:rsidP="002E3F96">
            <w:pPr>
              <w:pStyle w:val="TAH"/>
            </w:pPr>
            <w:r w:rsidRPr="003B2883">
              <w:lastRenderedPageBreak/>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8DBB1F" w14:textId="77777777" w:rsidR="009E64B3" w:rsidRPr="003B2883" w:rsidRDefault="009E64B3" w:rsidP="002E3F96">
            <w:pPr>
              <w:pStyle w:val="TAH"/>
            </w:pPr>
            <w:r w:rsidRPr="003B2883">
              <w:t>Description</w:t>
            </w:r>
          </w:p>
        </w:tc>
      </w:tr>
      <w:tr w:rsidR="009E64B3" w:rsidRPr="003B2883" w14:paraId="58D8EC6E" w14:textId="77777777" w:rsidTr="002E3F96">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4C30BD" w14:textId="77777777" w:rsidR="009E64B3" w:rsidRPr="003B2883" w:rsidRDefault="009E64B3" w:rsidP="002E3F96">
            <w:pPr>
              <w:pStyle w:val="TAL"/>
            </w:pPr>
            <w:r w:rsidRPr="003B2883">
              <w:t>"LOCATION_REPORT"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F69C59" w14:textId="77777777" w:rsidR="009E64B3" w:rsidRPr="003B2883" w:rsidRDefault="009E64B3" w:rsidP="002E3F96">
            <w:pPr>
              <w:pStyle w:val="TAL"/>
            </w:pPr>
            <w:r w:rsidRPr="003B2883">
              <w:t xml:space="preserve">A NF subscribes to this event to receive the Last Known Location </w:t>
            </w:r>
            <w:r>
              <w:t>or the current Location</w:t>
            </w:r>
            <w:r w:rsidRPr="003B2883">
              <w:t xml:space="preserve"> of a UE or a group of UEs, and Updated Location of the UE or any UE in the group when AMF becomes aware of a location change of the UE.</w:t>
            </w:r>
          </w:p>
        </w:tc>
      </w:tr>
      <w:tr w:rsidR="009E64B3" w:rsidRPr="003B2883" w14:paraId="525FE476" w14:textId="77777777" w:rsidTr="002E3F96">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31998" w14:textId="77777777" w:rsidR="009E64B3" w:rsidRPr="003B2883" w:rsidRDefault="009E64B3" w:rsidP="002E3F96">
            <w:pPr>
              <w:pStyle w:val="TAL"/>
            </w:pPr>
            <w:r w:rsidRPr="003B2883">
              <w:t>"PRESENCE_IN_AOI_REPORT"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29A9B2" w14:textId="3FF37777" w:rsidR="009E64B3" w:rsidRPr="003B2883" w:rsidRDefault="009E64B3" w:rsidP="00AB31A8">
            <w:pPr>
              <w:pStyle w:val="TAL"/>
            </w:pPr>
            <w:r w:rsidRPr="003B2883">
              <w:t>A NF subscribes to this event to receive the current present state of a UE in a specific Area of Interest (AOI), and notification when a specified UE enters or leaves the specified area. The area could be identified by a TA list, an area ID</w:t>
            </w:r>
            <w:del w:id="171" w:author="ZTE-LS" w:date="2024-02-04T16:41:00Z">
              <w:r w:rsidRPr="003B2883" w:rsidDel="009E64B3">
                <w:delText xml:space="preserve"> or</w:delText>
              </w:r>
            </w:del>
            <w:r w:rsidRPr="003B2883">
              <w:t xml:space="preserve"> </w:t>
            </w:r>
            <w:ins w:id="172" w:author="ZTE-LS" w:date="2024-02-04T16:41:00Z">
              <w:r>
                <w:t xml:space="preserve">a </w:t>
              </w:r>
            </w:ins>
            <w:r w:rsidRPr="003B2883">
              <w:t>specific interest</w:t>
            </w:r>
            <w:ins w:id="173" w:author="ZTE-LSr1" w:date="2024-02-29T06:31:00Z">
              <w:r w:rsidR="004C45E5">
                <w:t>ed</w:t>
              </w:r>
            </w:ins>
            <w:r w:rsidRPr="003B2883">
              <w:t xml:space="preserve"> area name like "LADN"</w:t>
            </w:r>
            <w:ins w:id="174" w:author="ZTE-LS" w:date="2024-02-04T16:41:00Z">
              <w:r>
                <w:rPr>
                  <w:rFonts w:hint="eastAsia"/>
                  <w:lang w:eastAsia="zh-CN"/>
                </w:rPr>
                <w:t>,</w:t>
              </w:r>
              <w:r>
                <w:rPr>
                  <w:lang w:eastAsia="zh-CN"/>
                </w:rPr>
                <w:t xml:space="preserve"> or </w:t>
              </w:r>
              <w:r>
                <w:t xml:space="preserve">a </w:t>
              </w:r>
              <w:r w:rsidRPr="003B2883">
                <w:t>specific interested area name</w:t>
              </w:r>
              <w:r>
                <w:t xml:space="preserve"> like </w:t>
              </w:r>
              <w:r w:rsidRPr="003B2883">
                <w:t>"</w:t>
              </w:r>
            </w:ins>
            <w:ins w:id="175" w:author="ZTE-LS" w:date="2024-02-06T11:02:00Z">
              <w:r w:rsidR="00AB31A8">
                <w:t>P</w:t>
              </w:r>
            </w:ins>
            <w:ins w:id="176" w:author="ZTE-LS" w:date="2024-02-04T16:41:00Z">
              <w:r w:rsidR="00AB31A8">
                <w:t xml:space="preserve">artially </w:t>
              </w:r>
            </w:ins>
            <w:ins w:id="177" w:author="ZTE-LS" w:date="2024-02-06T11:02:00Z">
              <w:r w:rsidR="00AB31A8">
                <w:t>A</w:t>
              </w:r>
            </w:ins>
            <w:ins w:id="178" w:author="ZTE-LS" w:date="2024-02-04T16:41:00Z">
              <w:r>
                <w:t>llowed</w:t>
              </w:r>
            </w:ins>
            <w:ins w:id="179" w:author="ZTE-LS" w:date="2024-02-04T16:42:00Z">
              <w:r>
                <w:t xml:space="preserve"> </w:t>
              </w:r>
            </w:ins>
            <w:ins w:id="180" w:author="ZTE-LS" w:date="2024-02-06T11:03:00Z">
              <w:r w:rsidR="00AB31A8">
                <w:t>S</w:t>
              </w:r>
            </w:ins>
            <w:ins w:id="181" w:author="ZTE-LS" w:date="2024-02-04T16:42:00Z">
              <w:r>
                <w:t>lice</w:t>
              </w:r>
            </w:ins>
            <w:ins w:id="182" w:author="ZTE-LS" w:date="2024-02-06T10:50:00Z">
              <w:r w:rsidR="000D24FB">
                <w:t xml:space="preserve"> </w:t>
              </w:r>
            </w:ins>
            <w:ins w:id="183" w:author="ZTE-LS" w:date="2024-02-06T11:03:00Z">
              <w:r w:rsidR="00AB31A8">
                <w:t>S</w:t>
              </w:r>
            </w:ins>
            <w:ins w:id="184" w:author="ZTE-LS" w:date="2024-02-06T10:50:00Z">
              <w:r w:rsidR="00AB31A8">
                <w:t xml:space="preserve">ervice </w:t>
              </w:r>
            </w:ins>
            <w:ins w:id="185" w:author="ZTE-LS" w:date="2024-02-06T11:03:00Z">
              <w:r w:rsidR="00AB31A8">
                <w:t>A</w:t>
              </w:r>
            </w:ins>
            <w:ins w:id="186" w:author="ZTE-LS" w:date="2024-02-06T10:50:00Z">
              <w:r w:rsidR="000D24FB">
                <w:t>rea</w:t>
              </w:r>
            </w:ins>
            <w:ins w:id="187" w:author="ZTE-LS" w:date="2024-02-04T16:41:00Z">
              <w:r w:rsidRPr="003B2883">
                <w:t>"</w:t>
              </w:r>
            </w:ins>
            <w:r w:rsidRPr="003B2883">
              <w:t>.</w:t>
            </w:r>
          </w:p>
        </w:tc>
      </w:tr>
      <w:tr w:rsidR="009E64B3" w:rsidRPr="003B2883" w14:paraId="53572A0F" w14:textId="77777777" w:rsidTr="002E3F96">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CC51B1" w14:textId="77777777" w:rsidR="009E64B3" w:rsidRPr="003B2883" w:rsidRDefault="009E64B3" w:rsidP="002E3F96">
            <w:pPr>
              <w:pStyle w:val="TAL"/>
            </w:pPr>
            <w:r w:rsidRPr="003B2883">
              <w:t>"TIMEZONE_REPORT"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66D071" w14:textId="77777777" w:rsidR="009E64B3" w:rsidRPr="003B2883" w:rsidRDefault="009E64B3" w:rsidP="002E3F96">
            <w:pPr>
              <w:pStyle w:val="TAL"/>
            </w:pPr>
            <w:r w:rsidRPr="003B2883">
              <w:t>A NF subscribes to this event to receive the current time zone of a UE or a group of UEs, and updated time zone of the UE or any UE in the group when AMF becomes aware of a time zone change of the UE.</w:t>
            </w:r>
          </w:p>
        </w:tc>
      </w:tr>
      <w:tr w:rsidR="009E64B3" w:rsidRPr="003B2883" w14:paraId="1AF04954" w14:textId="77777777" w:rsidTr="002E3F96">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F56554" w14:textId="77777777" w:rsidR="009E64B3" w:rsidRPr="003B2883" w:rsidRDefault="009E64B3" w:rsidP="002E3F96">
            <w:pPr>
              <w:pStyle w:val="TAL"/>
            </w:pPr>
            <w:r w:rsidRPr="003B2883">
              <w:t>"ACCESS_TYPE_REPORT"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D2639" w14:textId="77777777" w:rsidR="009E64B3" w:rsidRPr="003B2883" w:rsidRDefault="009E64B3" w:rsidP="002E3F96">
            <w:pPr>
              <w:pStyle w:val="TAL"/>
            </w:pPr>
            <w:r w:rsidRPr="003B2883">
              <w:t>A NF subscribes to this event to receive the current access type(s) of a UE or a group of UEs, and updated access type(s) of the UE or any UE in the group when AMF becomes aware of the access type change of the UE.</w:t>
            </w:r>
          </w:p>
        </w:tc>
      </w:tr>
      <w:tr w:rsidR="009E64B3" w:rsidRPr="003B2883" w14:paraId="285ED5FA" w14:textId="77777777" w:rsidTr="002E3F96">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39CF38" w14:textId="77777777" w:rsidR="009E64B3" w:rsidRPr="003B2883" w:rsidRDefault="009E64B3" w:rsidP="002E3F96">
            <w:pPr>
              <w:pStyle w:val="TAL"/>
            </w:pPr>
            <w:r w:rsidRPr="003B2883">
              <w:t>"REGISTRATION_STATE_REPORT"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F578F" w14:textId="77777777" w:rsidR="009E64B3" w:rsidRPr="003B2883" w:rsidRDefault="009E64B3" w:rsidP="002E3F96">
            <w:pPr>
              <w:pStyle w:val="TAL"/>
            </w:pPr>
            <w:r w:rsidRPr="003B2883">
              <w:t>A NF subscribes to this event to receive the current registration state of a UE or a group of UEs, and report for updated registration state of a UE or any UE in the group when AMF becomes aware of a registration state change of the UE.</w:t>
            </w:r>
          </w:p>
        </w:tc>
      </w:tr>
      <w:tr w:rsidR="009E64B3" w:rsidRPr="003B2883" w14:paraId="71B9E6DF" w14:textId="77777777" w:rsidTr="002E3F96">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43A72B" w14:textId="77777777" w:rsidR="009E64B3" w:rsidRPr="003B2883" w:rsidRDefault="009E64B3" w:rsidP="002E3F96">
            <w:pPr>
              <w:pStyle w:val="TAL"/>
            </w:pPr>
            <w:r w:rsidRPr="003B2883">
              <w:t>"CONNECTIVITY_STATE_REPORT"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71042D" w14:textId="77777777" w:rsidR="009E64B3" w:rsidRPr="003B2883" w:rsidRDefault="009E64B3" w:rsidP="002E3F96">
            <w:pPr>
              <w:pStyle w:val="TAL"/>
            </w:pPr>
            <w:r w:rsidRPr="003B2883">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tc>
      </w:tr>
      <w:tr w:rsidR="009E64B3" w:rsidRPr="003B2883" w14:paraId="4970F38F" w14:textId="77777777" w:rsidTr="002E3F96">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ADF85" w14:textId="77777777" w:rsidR="009E64B3" w:rsidRPr="003B2883" w:rsidRDefault="009E64B3" w:rsidP="002E3F96">
            <w:pPr>
              <w:pStyle w:val="TAL"/>
            </w:pPr>
            <w:r w:rsidRPr="003B2883">
              <w:t>"REACHABILITY_REPORT"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D9102" w14:textId="77777777" w:rsidR="009E64B3" w:rsidRPr="003B2883" w:rsidRDefault="009E64B3" w:rsidP="002E3F96">
            <w:pPr>
              <w:pStyle w:val="TAL"/>
            </w:pPr>
            <w:r w:rsidRPr="003B2883">
              <w:t>A NF subscribes to this event to receive the current reachability of a UE or a group of UEs, and report for updated reachability of a UE or any UE in the group when AMF becomes aware of a reachability change of the UE.</w:t>
            </w:r>
          </w:p>
        </w:tc>
      </w:tr>
      <w:tr w:rsidR="009E64B3" w:rsidRPr="003B2883" w14:paraId="74043FCB" w14:textId="77777777" w:rsidTr="002E3F96">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3C9C47" w14:textId="77777777" w:rsidR="009E64B3" w:rsidRPr="003B2883" w:rsidRDefault="009E64B3" w:rsidP="002E3F96">
            <w:pPr>
              <w:pStyle w:val="TAL"/>
            </w:pPr>
            <w:r w:rsidRPr="003B2883">
              <w:t>"COMMUNICATION_FAILURE_REPORT"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4415C6" w14:textId="77777777" w:rsidR="009E64B3" w:rsidRPr="003B2883" w:rsidRDefault="009E64B3" w:rsidP="002E3F96">
            <w:pPr>
              <w:pStyle w:val="TAL"/>
            </w:pPr>
            <w:r w:rsidRPr="003B2883">
              <w:t>A NF subscribes to this event to receive the Communication failure report of a UE or group of UEs or any UE.</w:t>
            </w:r>
          </w:p>
        </w:tc>
      </w:tr>
      <w:tr w:rsidR="009E64B3" w:rsidRPr="003B2883" w14:paraId="567B892C" w14:textId="77777777" w:rsidTr="002E3F96">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103A0B" w14:textId="77777777" w:rsidR="009E64B3" w:rsidRPr="003B2883" w:rsidRDefault="009E64B3" w:rsidP="002E3F96">
            <w:pPr>
              <w:pStyle w:val="TAL"/>
            </w:pPr>
            <w:r w:rsidRPr="003B2883">
              <w:t>"UES_IN_AREA_REPORT"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8F9608" w14:textId="77777777" w:rsidR="009E64B3" w:rsidRPr="003B2883" w:rsidRDefault="009E64B3" w:rsidP="002E3F96">
            <w:pPr>
              <w:pStyle w:val="TAL"/>
            </w:pPr>
            <w:r w:rsidRPr="003B2883">
              <w:t>A NF subscribes to this event to receive the number of UEs in a specific area.</w:t>
            </w:r>
          </w:p>
        </w:tc>
      </w:tr>
      <w:tr w:rsidR="009E64B3" w:rsidRPr="003B2883" w14:paraId="15269513" w14:textId="77777777" w:rsidTr="002E3F96">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4A35C6" w14:textId="77777777" w:rsidR="009E64B3" w:rsidRPr="003B2883" w:rsidRDefault="009E64B3" w:rsidP="002E3F96">
            <w:pPr>
              <w:pStyle w:val="TAL"/>
            </w:pPr>
            <w:r w:rsidRPr="003B2883">
              <w:rPr>
                <w:lang w:eastAsia="zh-CN"/>
              </w:rPr>
              <w:t>"SUBSCRIPTION_ID_CHANGE"</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FDD023" w14:textId="77777777" w:rsidR="009E64B3" w:rsidRPr="003B2883" w:rsidRDefault="009E64B3" w:rsidP="002E3F96">
            <w:pPr>
              <w:pStyle w:val="TAL"/>
            </w:pPr>
            <w:r w:rsidRPr="003B2883">
              <w:rPr>
                <w:noProof/>
              </w:rPr>
              <w:t xml:space="preserve">This event type is used by the AMF to inform the NF service consumer that the subscription Id for the event subscription is changed (e.g. </w:t>
            </w:r>
            <w:r w:rsidRPr="003B2883">
              <w:t>Subscription Id creation at the target AMF for individual UE level event subscriptions, during mobility registration or handover procedures involving an AMF change).</w:t>
            </w:r>
            <w:r w:rsidRPr="003B2883">
              <w:rPr>
                <w:noProof/>
              </w:rPr>
              <w:t xml:space="preserve"> This event needs no explicit subscription form an NF service consumer.</w:t>
            </w:r>
          </w:p>
        </w:tc>
      </w:tr>
      <w:tr w:rsidR="009E64B3" w:rsidRPr="003B2883" w14:paraId="2F2601A8" w14:textId="77777777" w:rsidTr="002E3F96">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31C2E3" w14:textId="77777777" w:rsidR="009E64B3" w:rsidRPr="003B2883" w:rsidRDefault="009E64B3" w:rsidP="002E3F96">
            <w:pPr>
              <w:pStyle w:val="TAL"/>
            </w:pPr>
            <w:r w:rsidRPr="003B2883">
              <w:rPr>
                <w:lang w:eastAsia="zh-CN"/>
              </w:rPr>
              <w:t>"SUBSCRIPTION_ID_ADDITION"</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E2ECC" w14:textId="77777777" w:rsidR="009E64B3" w:rsidRPr="003B2883" w:rsidRDefault="009E64B3" w:rsidP="002E3F96">
            <w:pPr>
              <w:pStyle w:val="TAL"/>
            </w:pPr>
            <w:r w:rsidRPr="003B2883">
              <w:rPr>
                <w:noProof/>
              </w:rPr>
              <w:t xml:space="preserve">This event type is used by the AMF to inform the NF service consumer that a new subscription Id is added (e.g </w:t>
            </w:r>
            <w:r w:rsidRPr="003B2883">
              <w:t>creation of an event subscription for a UE group level event subscription at the target AMF, during mobility registration or handover procedures involving AMF change for a UE belonging to a group Id and when such a UE is the first UE of the group registering at the target AMF)</w:t>
            </w:r>
            <w:r w:rsidRPr="003B2883">
              <w:rPr>
                <w:noProof/>
              </w:rPr>
              <w:t>. This event needs no explicit subscription form the NF service consumer.</w:t>
            </w:r>
          </w:p>
        </w:tc>
      </w:tr>
      <w:tr w:rsidR="009E64B3" w:rsidRPr="003B2883" w14:paraId="4D34331F" w14:textId="77777777" w:rsidTr="002E3F96">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1A50B0" w14:textId="77777777" w:rsidR="009E64B3" w:rsidRPr="003B2883" w:rsidRDefault="009E64B3" w:rsidP="002E3F96">
            <w:pPr>
              <w:pStyle w:val="TAL"/>
              <w:rPr>
                <w:lang w:eastAsia="zh-CN"/>
              </w:rPr>
            </w:pPr>
            <w:r>
              <w:rPr>
                <w:lang w:eastAsia="zh-CN"/>
              </w:rPr>
              <w:lastRenderedPageBreak/>
              <w:t>"SUBSCRIPTION_TERMINATION"</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9654CA" w14:textId="77777777" w:rsidR="009E64B3" w:rsidRDefault="009E64B3" w:rsidP="002E3F96">
            <w:pPr>
              <w:pStyle w:val="TAL"/>
              <w:rPr>
                <w:noProof/>
              </w:rPr>
            </w:pPr>
            <w:r w:rsidRPr="003B2883">
              <w:rPr>
                <w:noProof/>
              </w:rPr>
              <w:t xml:space="preserve">This event type is used by the AMF to inform the NF service consumer that </w:t>
            </w:r>
            <w:r>
              <w:rPr>
                <w:noProof/>
              </w:rPr>
              <w:t xml:space="preserve">the </w:t>
            </w:r>
            <w:r w:rsidRPr="003B2883">
              <w:rPr>
                <w:noProof/>
              </w:rPr>
              <w:t xml:space="preserve">subscription is </w:t>
            </w:r>
            <w:r>
              <w:rPr>
                <w:noProof/>
              </w:rPr>
              <w:t xml:space="preserve">terminated at the AMF, e.g. the </w:t>
            </w:r>
            <w:r>
              <w:t>AMF inform the UDM that the subscription is terminated because the AMF has identified the subscription is no longer valid at the NEF.</w:t>
            </w:r>
          </w:p>
          <w:p w14:paraId="5E3FB5F4" w14:textId="77777777" w:rsidR="009E64B3" w:rsidRPr="003B2883" w:rsidRDefault="009E64B3" w:rsidP="002E3F96">
            <w:pPr>
              <w:pStyle w:val="TAL"/>
              <w:rPr>
                <w:noProof/>
              </w:rPr>
            </w:pPr>
          </w:p>
        </w:tc>
      </w:tr>
      <w:tr w:rsidR="009E64B3" w:rsidRPr="003B2883" w14:paraId="04F321B0" w14:textId="77777777" w:rsidTr="002E3F96">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9A122A" w14:textId="77777777" w:rsidR="009E64B3" w:rsidRPr="003B2883" w:rsidRDefault="009E64B3" w:rsidP="002E3F96">
            <w:pPr>
              <w:pStyle w:val="TAL"/>
              <w:rPr>
                <w:lang w:eastAsia="zh-CN"/>
              </w:rPr>
            </w:pPr>
            <w:r w:rsidRPr="003B2883">
              <w:t>"LOSS_OF_CONNECTIVITY"</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B7B04C" w14:textId="77777777" w:rsidR="009E64B3" w:rsidRPr="003B2883" w:rsidRDefault="009E64B3" w:rsidP="002E3F96">
            <w:pPr>
              <w:pStyle w:val="TAL"/>
              <w:rPr>
                <w:noProof/>
              </w:rPr>
            </w:pPr>
            <w:r w:rsidRPr="003B2883">
              <w:t>An NF subscribes to this event to receive the event report of a UE or group of UEs when AMF detects that a target UE is no longer reachable for either signalling or user plane communication. Such condition is identified when Mobile Reachable timer expires in the AMF (see 3GPP TS 23.501 [2]), when the UE detaches and when AMF deregisters from UDM for an active UE. If the UE is already not reachable for either signalling or user plane communication when the event is subscribed, the AMF reports the event directly.</w:t>
            </w:r>
          </w:p>
        </w:tc>
      </w:tr>
      <w:tr w:rsidR="009E64B3" w:rsidRPr="003B2883" w14:paraId="3E6AC703" w14:textId="77777777" w:rsidTr="002E3F96">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601AC0" w14:textId="77777777" w:rsidR="009E64B3" w:rsidRPr="003B2883" w:rsidRDefault="009E64B3" w:rsidP="002E3F96">
            <w:pPr>
              <w:pStyle w:val="TAL"/>
            </w:pPr>
            <w:r w:rsidRPr="003B2883">
              <w:t>"</w:t>
            </w:r>
            <w:r>
              <w:t>5GS_USER</w:t>
            </w:r>
            <w:r w:rsidRPr="003B2883">
              <w:t>_STATE_REPORT"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F3255" w14:textId="77777777" w:rsidR="009E64B3" w:rsidRPr="003B2883" w:rsidRDefault="009E64B3" w:rsidP="002E3F96">
            <w:pPr>
              <w:pStyle w:val="TAL"/>
            </w:pPr>
            <w:r w:rsidRPr="003B2883">
              <w:t xml:space="preserve">A NF subscribes to this event to receive the </w:t>
            </w:r>
            <w:r>
              <w:t>5GS user</w:t>
            </w:r>
            <w:r w:rsidRPr="003B2883">
              <w:t xml:space="preserve"> state of a UE.</w:t>
            </w:r>
          </w:p>
        </w:tc>
      </w:tr>
      <w:tr w:rsidR="009E64B3" w:rsidRPr="003B2883" w14:paraId="0185103B" w14:textId="77777777" w:rsidTr="002E3F96">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6199A8" w14:textId="77777777" w:rsidR="009E64B3" w:rsidRPr="003B2883" w:rsidRDefault="009E64B3" w:rsidP="002E3F96">
            <w:pPr>
              <w:pStyle w:val="TAL"/>
            </w:pPr>
            <w:r w:rsidRPr="003B2883">
              <w:t>"</w:t>
            </w:r>
            <w:r>
              <w:rPr>
                <w:rFonts w:eastAsia="等线"/>
              </w:rPr>
              <w:t>AVAILABILITY</w:t>
            </w:r>
            <w:r>
              <w:rPr>
                <w:rFonts w:eastAsia="等线" w:hint="eastAsia"/>
                <w:lang w:eastAsia="zh-CN"/>
              </w:rPr>
              <w:t>_</w:t>
            </w:r>
            <w:r>
              <w:rPr>
                <w:rFonts w:eastAsia="等线"/>
              </w:rPr>
              <w:t>AFTER_DDN_FAILURE</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507429" w14:textId="77777777" w:rsidR="009E64B3" w:rsidRPr="003B2883" w:rsidRDefault="009E64B3" w:rsidP="002E3F96">
            <w:pPr>
              <w:pStyle w:val="TAL"/>
            </w:pPr>
            <w:r w:rsidRPr="003B2883">
              <w:t xml:space="preserve">A NF subscribes to this event to </w:t>
            </w:r>
            <w:r>
              <w:t xml:space="preserve">be notified about </w:t>
            </w:r>
            <w:r w:rsidRPr="003B2883">
              <w:t xml:space="preserve">the </w:t>
            </w:r>
            <w:r w:rsidRPr="00BD4B3B">
              <w:t xml:space="preserve">Availability </w:t>
            </w:r>
            <w:r>
              <w:t xml:space="preserve">of a UE </w:t>
            </w:r>
            <w:r w:rsidRPr="00BD4B3B">
              <w:t xml:space="preserve">after </w:t>
            </w:r>
            <w:r>
              <w:t xml:space="preserve">a </w:t>
            </w:r>
            <w:r w:rsidRPr="00BD4B3B">
              <w:t>DDN failure</w:t>
            </w:r>
            <w:r w:rsidRPr="003B2883">
              <w:t>.</w:t>
            </w:r>
          </w:p>
        </w:tc>
      </w:tr>
      <w:tr w:rsidR="009E64B3" w:rsidRPr="003B2883" w14:paraId="233C72A8" w14:textId="77777777" w:rsidTr="002E3F96">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C57E9" w14:textId="77777777" w:rsidR="009E64B3" w:rsidRPr="003B2883" w:rsidRDefault="009E64B3" w:rsidP="002E3F96">
            <w:pPr>
              <w:pStyle w:val="TAL"/>
            </w:pPr>
            <w:r w:rsidRPr="003B2883">
              <w:t>"</w:t>
            </w:r>
            <w:r w:rsidRPr="00AC3C0F">
              <w:t>T</w:t>
            </w:r>
            <w:r>
              <w:t>YPE</w:t>
            </w:r>
            <w:r>
              <w:rPr>
                <w:lang w:eastAsia="zh-CN"/>
              </w:rPr>
              <w:t>_</w:t>
            </w:r>
            <w:r>
              <w:t>ALLOCATION</w:t>
            </w:r>
            <w:r>
              <w:rPr>
                <w:lang w:eastAsia="zh-CN"/>
              </w:rPr>
              <w:t>_</w:t>
            </w:r>
            <w:r>
              <w:t>CODE</w:t>
            </w:r>
            <w:r>
              <w:rPr>
                <w:lang w:eastAsia="zh-CN"/>
              </w:rPr>
              <w:t>_</w:t>
            </w:r>
            <w:r>
              <w:t>REPORT</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55737F" w14:textId="77777777" w:rsidR="009E64B3" w:rsidRPr="003B2883" w:rsidRDefault="009E64B3" w:rsidP="002E3F96">
            <w:pPr>
              <w:pStyle w:val="TAL"/>
            </w:pPr>
            <w:r w:rsidRPr="003B2883">
              <w:t xml:space="preserve">A NF subscribes to this event to receive the </w:t>
            </w:r>
            <w:r>
              <w:t>TAC</w:t>
            </w:r>
            <w:r w:rsidRPr="003B2883">
              <w:t xml:space="preserve"> of a UE or group of UEs.</w:t>
            </w:r>
          </w:p>
        </w:tc>
      </w:tr>
      <w:tr w:rsidR="009E64B3" w:rsidRPr="003B2883" w14:paraId="14C12DC7" w14:textId="77777777" w:rsidTr="002E3F96">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074E41" w14:textId="77777777" w:rsidR="009E64B3" w:rsidRPr="003B2883" w:rsidRDefault="009E64B3" w:rsidP="002E3F96">
            <w:pPr>
              <w:pStyle w:val="TAL"/>
            </w:pPr>
            <w:r w:rsidRPr="003B2883">
              <w:t>"</w:t>
            </w:r>
            <w:r>
              <w:rPr>
                <w:lang w:eastAsia="zh-CN"/>
              </w:rPr>
              <w:t>FREQUENT_MOBILITY_REGISTRATION_REPORT</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51FF6F" w14:textId="77777777" w:rsidR="009E64B3" w:rsidRPr="003B2883" w:rsidRDefault="009E64B3" w:rsidP="002E3F96">
            <w:pPr>
              <w:pStyle w:val="TAL"/>
            </w:pPr>
            <w:r w:rsidRPr="003B2883">
              <w:t xml:space="preserve">A NF subscribes to this event to receive the </w:t>
            </w:r>
            <w:r>
              <w:t>number of mobility registration procedures during a period</w:t>
            </w:r>
            <w:r w:rsidRPr="003B2883">
              <w:t xml:space="preserve"> of a UE or group of UEs.</w:t>
            </w:r>
          </w:p>
        </w:tc>
      </w:tr>
      <w:tr w:rsidR="009E64B3" w:rsidRPr="003B2883" w14:paraId="259792BE" w14:textId="77777777" w:rsidTr="002E3F96">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05E6DC" w14:textId="77777777" w:rsidR="009E64B3" w:rsidRPr="003B2883" w:rsidRDefault="009E64B3" w:rsidP="002E3F96">
            <w:pPr>
              <w:pStyle w:val="TAL"/>
            </w:pPr>
            <w:r w:rsidRPr="003B2883">
              <w:t>"</w:t>
            </w:r>
            <w:r>
              <w:rPr>
                <w:lang w:eastAsia="zh-CN"/>
              </w:rPr>
              <w:t>SNSSAI_TA_MAPPING_REPORT</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766F45" w14:textId="77777777" w:rsidR="009E64B3" w:rsidRPr="003B2883" w:rsidRDefault="009E64B3" w:rsidP="002E3F96">
            <w:pPr>
              <w:pStyle w:val="TAL"/>
            </w:pPr>
            <w:r w:rsidRPr="003B2883">
              <w:t xml:space="preserve">A NF subscribes to this event to receive the </w:t>
            </w:r>
            <w:r w:rsidRPr="0085584B">
              <w:t>related access type</w:t>
            </w:r>
            <w:r>
              <w:t xml:space="preserve"> and the list of supported S-NSSAIs (</w:t>
            </w:r>
            <w:r>
              <w:rPr>
                <w:lang w:eastAsia="zh-CN"/>
              </w:rPr>
              <w:t>including indication of S-NSSAIs restricted by AMF)</w:t>
            </w:r>
            <w:r>
              <w:t xml:space="preserve"> at the TAI(s)</w:t>
            </w:r>
            <w:r w:rsidRPr="003B2883">
              <w:t>.</w:t>
            </w:r>
          </w:p>
        </w:tc>
      </w:tr>
      <w:tr w:rsidR="009E64B3" w:rsidRPr="003B2883" w14:paraId="166E1748" w14:textId="77777777" w:rsidTr="002E3F96">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E55359" w14:textId="77777777" w:rsidR="009E64B3" w:rsidRPr="003B2883" w:rsidRDefault="009E64B3" w:rsidP="002E3F96">
            <w:pPr>
              <w:pStyle w:val="TAL"/>
            </w:pPr>
            <w:r>
              <w:t>"UE_ACCESS_BEHAVIOR_TRENDS"</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BB4C61" w14:textId="77777777" w:rsidR="009E64B3" w:rsidRPr="003B2883" w:rsidRDefault="009E64B3" w:rsidP="002E3F96">
            <w:pPr>
              <w:pStyle w:val="TAL"/>
            </w:pPr>
            <w:r w:rsidRPr="003B2883">
              <w:t xml:space="preserve">A NF subscribes to this event to </w:t>
            </w:r>
            <w:r>
              <w:t xml:space="preserve">receive the UE access </w:t>
            </w:r>
            <w:proofErr w:type="spellStart"/>
            <w:r>
              <w:t>behavior</w:t>
            </w:r>
            <w:proofErr w:type="spellEnd"/>
            <w:r>
              <w:t xml:space="preserve"> trends (e.g. access type change, handover, etc.) during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tc>
      </w:tr>
      <w:tr w:rsidR="009E64B3" w:rsidRPr="003B2883" w14:paraId="68ECDC43" w14:textId="77777777" w:rsidTr="002E3F96">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7FEA51" w14:textId="77777777" w:rsidR="009E64B3" w:rsidRDefault="009E64B3" w:rsidP="002E3F96">
            <w:pPr>
              <w:pStyle w:val="TAL"/>
            </w:pPr>
            <w:r>
              <w:t>"UE_LOCATION_TRENDS"</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F200" w14:textId="77777777" w:rsidR="009E64B3" w:rsidRPr="003B2883" w:rsidRDefault="009E64B3" w:rsidP="002E3F96">
            <w:pPr>
              <w:pStyle w:val="TAL"/>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tc>
      </w:tr>
      <w:tr w:rsidR="009E64B3" w:rsidRPr="003B2883" w14:paraId="7B7692CA" w14:textId="77777777" w:rsidTr="002E3F96">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CAF6B1" w14:textId="77777777" w:rsidR="009E64B3" w:rsidRDefault="009E64B3" w:rsidP="002E3F96">
            <w:pPr>
              <w:pStyle w:val="TAL"/>
            </w:pPr>
            <w:r>
              <w:t>"UE_MM_TRANSACTION_REPORT"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6C3E9" w14:textId="77777777" w:rsidR="009E64B3" w:rsidRPr="003B2883" w:rsidRDefault="009E64B3" w:rsidP="002E3F96">
            <w:pPr>
              <w:pStyle w:val="TAL"/>
            </w:pPr>
            <w:r>
              <w:t>A NF subscribes to this event to 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as specified in clause 5.2.2.3.1 of 3GPP TS 23.502 [3].</w:t>
            </w:r>
          </w:p>
        </w:tc>
      </w:tr>
    </w:tbl>
    <w:p w14:paraId="732E262E" w14:textId="77777777" w:rsidR="00520538" w:rsidRDefault="00520538" w:rsidP="00037EFE"/>
    <w:p w14:paraId="60CD79DC" w14:textId="77777777" w:rsidR="00D5100D" w:rsidRPr="00520538" w:rsidRDefault="00D5100D" w:rsidP="00037EFE"/>
    <w:p w14:paraId="77D13F4F" w14:textId="77777777" w:rsidR="001918E9" w:rsidRPr="0057187A" w:rsidRDefault="001918E9" w:rsidP="001918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8" w:name="_Toc25156504"/>
      <w:bookmarkStart w:id="189" w:name="_Toc34124809"/>
      <w:bookmarkStart w:id="190" w:name="_Toc43207936"/>
      <w:bookmarkStart w:id="191" w:name="_Toc49857409"/>
      <w:bookmarkStart w:id="192" w:name="_Toc56677252"/>
      <w:bookmarkStart w:id="193" w:name="_Toc56691775"/>
      <w:bookmarkStart w:id="194" w:name="_Toc56699039"/>
      <w:bookmarkStart w:id="195" w:name="_Toc89035294"/>
      <w:bookmarkStart w:id="196" w:name="_Toc89065092"/>
      <w:bookmarkStart w:id="197" w:name="_Toc89180391"/>
      <w:bookmarkStart w:id="198" w:name="_Toc97072075"/>
      <w:bookmarkStart w:id="199" w:name="_Toc120051480"/>
      <w:bookmarkStart w:id="200" w:name="_Toc151490169"/>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7F0CD14" w14:textId="77777777" w:rsidR="001918E9" w:rsidRPr="003B2883" w:rsidRDefault="001918E9" w:rsidP="001918E9">
      <w:pPr>
        <w:pStyle w:val="3"/>
      </w:pPr>
      <w:bookmarkStart w:id="201" w:name="_Toc25156518"/>
      <w:bookmarkStart w:id="202" w:name="_Toc34124823"/>
      <w:bookmarkStart w:id="203" w:name="_Toc43207952"/>
      <w:bookmarkStart w:id="204" w:name="_Toc49857425"/>
      <w:bookmarkStart w:id="205" w:name="_Toc56677268"/>
      <w:bookmarkStart w:id="206" w:name="_Toc56691791"/>
      <w:bookmarkStart w:id="207" w:name="_Toc56699055"/>
      <w:bookmarkStart w:id="208" w:name="_Toc89035311"/>
      <w:bookmarkStart w:id="209" w:name="_Toc89065109"/>
      <w:bookmarkStart w:id="210" w:name="_Toc89180408"/>
      <w:bookmarkStart w:id="211" w:name="_Toc97072093"/>
      <w:bookmarkStart w:id="212" w:name="_Toc120051498"/>
      <w:bookmarkStart w:id="213" w:name="_Toc151490188"/>
      <w:bookmarkEnd w:id="188"/>
      <w:bookmarkEnd w:id="189"/>
      <w:bookmarkEnd w:id="190"/>
      <w:bookmarkEnd w:id="191"/>
      <w:bookmarkEnd w:id="192"/>
      <w:bookmarkEnd w:id="193"/>
      <w:bookmarkEnd w:id="194"/>
      <w:bookmarkEnd w:id="195"/>
      <w:bookmarkEnd w:id="196"/>
      <w:bookmarkEnd w:id="197"/>
      <w:bookmarkEnd w:id="198"/>
      <w:bookmarkEnd w:id="199"/>
      <w:bookmarkEnd w:id="200"/>
      <w:r w:rsidRPr="003B2883">
        <w:t>6.2.8</w:t>
      </w:r>
      <w:r w:rsidRPr="003B2883">
        <w:tab/>
        <w:t>Feature Negotiation</w:t>
      </w:r>
      <w:bookmarkEnd w:id="201"/>
      <w:bookmarkEnd w:id="202"/>
      <w:bookmarkEnd w:id="203"/>
      <w:bookmarkEnd w:id="204"/>
      <w:bookmarkEnd w:id="205"/>
      <w:bookmarkEnd w:id="206"/>
      <w:bookmarkEnd w:id="207"/>
      <w:bookmarkEnd w:id="208"/>
      <w:bookmarkEnd w:id="209"/>
      <w:bookmarkEnd w:id="210"/>
      <w:bookmarkEnd w:id="211"/>
      <w:bookmarkEnd w:id="212"/>
      <w:bookmarkEnd w:id="213"/>
    </w:p>
    <w:p w14:paraId="2BF845AB" w14:textId="77777777" w:rsidR="001918E9" w:rsidRPr="003B2883" w:rsidRDefault="001918E9" w:rsidP="001918E9">
      <w:pPr>
        <w:rPr>
          <w:lang w:val="en-US"/>
        </w:rPr>
      </w:pPr>
      <w:r w:rsidRPr="003B2883">
        <w:rPr>
          <w:lang w:val="en-US"/>
        </w:rPr>
        <w:t xml:space="preserve">The feature negotiation mechanism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 xml:space="preserve">[4] shall be used to negotiate the optional features applicable between the AMF and the NF Service Consumer, for the </w:t>
      </w:r>
      <w:proofErr w:type="spellStart"/>
      <w:r w:rsidRPr="003B2883">
        <w:rPr>
          <w:lang w:val="en-US"/>
        </w:rPr>
        <w:t>Namf_EventExposure</w:t>
      </w:r>
      <w:proofErr w:type="spellEnd"/>
      <w:r w:rsidRPr="003B2883">
        <w:rPr>
          <w:lang w:val="en-US"/>
        </w:rPr>
        <w:t xml:space="preserve"> service, if any.</w:t>
      </w:r>
    </w:p>
    <w:p w14:paraId="6E957CF2" w14:textId="77777777" w:rsidR="001918E9" w:rsidRPr="003B2883" w:rsidRDefault="001918E9" w:rsidP="001918E9">
      <w:pPr>
        <w:rPr>
          <w:lang w:val="en-US"/>
        </w:rPr>
      </w:pPr>
      <w:r w:rsidRPr="003B2883">
        <w:rPr>
          <w:lang w:val="en-US"/>
        </w:rPr>
        <w:t xml:space="preserve">The NF Service Consumer shall indicate the optional features it supports for the </w:t>
      </w:r>
      <w:proofErr w:type="spellStart"/>
      <w:r w:rsidRPr="003B2883">
        <w:rPr>
          <w:lang w:val="en-US"/>
        </w:rPr>
        <w:t>Namf_EventExposure</w:t>
      </w:r>
      <w:proofErr w:type="spellEnd"/>
      <w:r w:rsidRPr="003B2883">
        <w:rPr>
          <w:lang w:val="en-US"/>
        </w:rPr>
        <w:t xml:space="preserve"> service, if any, by including the </w:t>
      </w:r>
      <w:proofErr w:type="spellStart"/>
      <w:r w:rsidRPr="003B2883">
        <w:rPr>
          <w:lang w:val="en-US"/>
        </w:rPr>
        <w:t>supportedFeatures</w:t>
      </w:r>
      <w:proofErr w:type="spellEnd"/>
      <w:r w:rsidRPr="003B2883">
        <w:rPr>
          <w:lang w:val="en-US"/>
        </w:rPr>
        <w:t xml:space="preserve"> attribute in </w:t>
      </w:r>
      <w:r>
        <w:rPr>
          <w:lang w:val="en-US"/>
        </w:rPr>
        <w:t>content</w:t>
      </w:r>
      <w:r w:rsidRPr="003B2883">
        <w:rPr>
          <w:lang w:val="en-US"/>
        </w:rPr>
        <w:t xml:space="preserve"> of the HTTP Request Message for subscription resource creation.</w:t>
      </w:r>
    </w:p>
    <w:p w14:paraId="77E74938" w14:textId="77777777" w:rsidR="001918E9" w:rsidRPr="003B2883" w:rsidRDefault="001918E9" w:rsidP="001918E9">
      <w:pPr>
        <w:rPr>
          <w:lang w:val="en-US"/>
        </w:rPr>
      </w:pPr>
      <w:r w:rsidRPr="003B2883">
        <w:rPr>
          <w:lang w:val="en-US"/>
        </w:rPr>
        <w:t xml:space="preserve">The AMF shall determine the supported features for the service operations as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 xml:space="preserve">[4] and shall indicate the supported features by including the </w:t>
      </w:r>
      <w:proofErr w:type="spellStart"/>
      <w:r w:rsidRPr="003B2883">
        <w:rPr>
          <w:lang w:val="en-US"/>
        </w:rPr>
        <w:t>supportedFeatures</w:t>
      </w:r>
      <w:proofErr w:type="spellEnd"/>
      <w:r w:rsidRPr="003B2883">
        <w:rPr>
          <w:lang w:val="en-US"/>
        </w:rPr>
        <w:t xml:space="preserve"> attribute in </w:t>
      </w:r>
      <w:r>
        <w:rPr>
          <w:lang w:val="en-US"/>
        </w:rPr>
        <w:t>content</w:t>
      </w:r>
      <w:r w:rsidRPr="003B2883">
        <w:rPr>
          <w:lang w:val="en-US"/>
        </w:rPr>
        <w:t xml:space="preserve"> of the HTTP response for subscription resource creation.</w:t>
      </w:r>
    </w:p>
    <w:p w14:paraId="7EF0EC8A" w14:textId="77777777" w:rsidR="001918E9" w:rsidRPr="003B2883" w:rsidRDefault="001918E9" w:rsidP="001918E9">
      <w:pPr>
        <w:rPr>
          <w:lang w:val="en-US"/>
        </w:rPr>
      </w:pPr>
      <w:r w:rsidRPr="003B2883">
        <w:rPr>
          <w:lang w:val="en-US"/>
        </w:rPr>
        <w:t xml:space="preserve">The syntax of the </w:t>
      </w:r>
      <w:proofErr w:type="spellStart"/>
      <w:r w:rsidRPr="003B2883">
        <w:rPr>
          <w:lang w:val="en-US"/>
        </w:rPr>
        <w:t>supportedFeatures</w:t>
      </w:r>
      <w:proofErr w:type="spellEnd"/>
      <w:r w:rsidRPr="003B2883">
        <w:rPr>
          <w:lang w:val="en-US"/>
        </w:rPr>
        <w:t xml:space="preserve">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7BAF6C6E" w14:textId="77777777" w:rsidR="001918E9" w:rsidRPr="003B2883" w:rsidRDefault="001918E9" w:rsidP="001918E9">
      <w:pPr>
        <w:rPr>
          <w:lang w:val="en-US"/>
        </w:rPr>
      </w:pPr>
      <w:r w:rsidRPr="003B2883">
        <w:rPr>
          <w:lang w:val="en-US"/>
        </w:rPr>
        <w:t xml:space="preserve">The following features are defined for the </w:t>
      </w:r>
      <w:proofErr w:type="spellStart"/>
      <w:r w:rsidRPr="003B2883">
        <w:rPr>
          <w:lang w:val="en-US"/>
        </w:rPr>
        <w:t>Namf_EventExposure</w:t>
      </w:r>
      <w:proofErr w:type="spellEnd"/>
      <w:r w:rsidRPr="003B2883">
        <w:rPr>
          <w:lang w:val="en-US"/>
        </w:rPr>
        <w:t xml:space="preserve"> service:</w:t>
      </w:r>
    </w:p>
    <w:p w14:paraId="13DFB35F" w14:textId="77777777" w:rsidR="001918E9" w:rsidRPr="003B2883" w:rsidRDefault="001918E9" w:rsidP="001918E9">
      <w:pPr>
        <w:pStyle w:val="TH"/>
      </w:pPr>
      <w:r w:rsidRPr="003B2883">
        <w:lastRenderedPageBreak/>
        <w:t xml:space="preserve">Table 6.2.8-1: Features of </w:t>
      </w:r>
      <w:proofErr w:type="spellStart"/>
      <w:r w:rsidRPr="003B2883">
        <w:t>supportedFeatures</w:t>
      </w:r>
      <w:proofErr w:type="spellEnd"/>
      <w:r w:rsidRPr="003B2883">
        <w:t xml:space="preserve"> attribute used by </w:t>
      </w:r>
      <w:proofErr w:type="spellStart"/>
      <w:r w:rsidRPr="003B2883">
        <w:t>Namf_EventExposure</w:t>
      </w:r>
      <w:proofErr w:type="spellEnd"/>
      <w:r w:rsidRPr="003B2883">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1918E9" w:rsidRPr="003B2883" w14:paraId="5254693E" w14:textId="77777777" w:rsidTr="00D5100D">
        <w:trPr>
          <w:cantSplit/>
          <w:jc w:val="center"/>
        </w:trPr>
        <w:tc>
          <w:tcPr>
            <w:tcW w:w="993" w:type="dxa"/>
            <w:shd w:val="clear" w:color="auto" w:fill="BFBFBF"/>
          </w:tcPr>
          <w:p w14:paraId="07F0FD49" w14:textId="77777777" w:rsidR="001918E9" w:rsidRPr="003B2883" w:rsidRDefault="001918E9" w:rsidP="00D5100D">
            <w:pPr>
              <w:pStyle w:val="TAH"/>
            </w:pPr>
            <w:r w:rsidRPr="003B2883">
              <w:lastRenderedPageBreak/>
              <w:t>Feature Number</w:t>
            </w:r>
          </w:p>
        </w:tc>
        <w:tc>
          <w:tcPr>
            <w:tcW w:w="1063" w:type="dxa"/>
            <w:shd w:val="clear" w:color="auto" w:fill="BFBFBF"/>
          </w:tcPr>
          <w:p w14:paraId="43318EB8" w14:textId="77777777" w:rsidR="001918E9" w:rsidRPr="003B2883" w:rsidRDefault="001918E9" w:rsidP="00D5100D">
            <w:pPr>
              <w:pStyle w:val="TAH"/>
            </w:pPr>
            <w:r w:rsidRPr="003B2883">
              <w:t>Feature</w:t>
            </w:r>
          </w:p>
        </w:tc>
        <w:tc>
          <w:tcPr>
            <w:tcW w:w="639" w:type="dxa"/>
            <w:shd w:val="clear" w:color="auto" w:fill="BFBFBF"/>
          </w:tcPr>
          <w:p w14:paraId="5F3D0155" w14:textId="77777777" w:rsidR="001918E9" w:rsidRPr="003B2883" w:rsidRDefault="001918E9" w:rsidP="00D5100D">
            <w:pPr>
              <w:pStyle w:val="TAH"/>
            </w:pPr>
            <w:r w:rsidRPr="003B2883">
              <w:t>M/O</w:t>
            </w:r>
          </w:p>
        </w:tc>
        <w:tc>
          <w:tcPr>
            <w:tcW w:w="6520" w:type="dxa"/>
            <w:shd w:val="clear" w:color="auto" w:fill="BFBFBF"/>
          </w:tcPr>
          <w:p w14:paraId="42690793" w14:textId="77777777" w:rsidR="001918E9" w:rsidRPr="003B2883" w:rsidRDefault="001918E9" w:rsidP="00D5100D">
            <w:pPr>
              <w:pStyle w:val="TAH"/>
            </w:pPr>
            <w:r w:rsidRPr="003B2883">
              <w:t>Description</w:t>
            </w:r>
          </w:p>
        </w:tc>
      </w:tr>
      <w:tr w:rsidR="001918E9" w:rsidRPr="003B2883" w14:paraId="7C88F7C7" w14:textId="77777777" w:rsidTr="00D5100D">
        <w:trPr>
          <w:cantSplit/>
          <w:jc w:val="center"/>
        </w:trPr>
        <w:tc>
          <w:tcPr>
            <w:tcW w:w="993" w:type="dxa"/>
          </w:tcPr>
          <w:p w14:paraId="0B565D5F" w14:textId="77777777" w:rsidR="001918E9" w:rsidRPr="003B2883" w:rsidRDefault="001918E9" w:rsidP="00D5100D">
            <w:pPr>
              <w:pStyle w:val="TAC"/>
            </w:pPr>
            <w:r>
              <w:rPr>
                <w:rFonts w:hint="eastAsia"/>
                <w:lang w:eastAsia="zh-CN"/>
              </w:rPr>
              <w:t>1</w:t>
            </w:r>
          </w:p>
        </w:tc>
        <w:tc>
          <w:tcPr>
            <w:tcW w:w="1063" w:type="dxa"/>
          </w:tcPr>
          <w:p w14:paraId="0B48C3EE" w14:textId="77777777" w:rsidR="001918E9" w:rsidRPr="003B2883" w:rsidRDefault="001918E9" w:rsidP="00D5100D">
            <w:pPr>
              <w:pStyle w:val="TAL"/>
              <w:rPr>
                <w:color w:val="FF0000"/>
              </w:rPr>
            </w:pPr>
            <w:r w:rsidRPr="00E90A48">
              <w:rPr>
                <w:rFonts w:hint="eastAsia"/>
                <w:lang w:eastAsia="zh-CN"/>
              </w:rPr>
              <w:t>E</w:t>
            </w:r>
            <w:r w:rsidRPr="00E90A48">
              <w:rPr>
                <w:lang w:eastAsia="zh-CN"/>
              </w:rPr>
              <w:t>NA</w:t>
            </w:r>
          </w:p>
        </w:tc>
        <w:tc>
          <w:tcPr>
            <w:tcW w:w="639" w:type="dxa"/>
          </w:tcPr>
          <w:p w14:paraId="019140B4" w14:textId="77777777" w:rsidR="001918E9" w:rsidRPr="003B2883" w:rsidRDefault="001918E9" w:rsidP="00D5100D">
            <w:pPr>
              <w:pStyle w:val="TAC"/>
              <w:rPr>
                <w:color w:val="FF0000"/>
              </w:rPr>
            </w:pPr>
            <w:r w:rsidRPr="00E90A48">
              <w:rPr>
                <w:rFonts w:hint="eastAsia"/>
                <w:lang w:eastAsia="zh-CN"/>
              </w:rPr>
              <w:t>O</w:t>
            </w:r>
          </w:p>
        </w:tc>
        <w:tc>
          <w:tcPr>
            <w:tcW w:w="6520" w:type="dxa"/>
          </w:tcPr>
          <w:p w14:paraId="3C6BF88E" w14:textId="77777777" w:rsidR="001918E9" w:rsidRPr="000B1450" w:rsidRDefault="001918E9" w:rsidP="00D5100D">
            <w:pPr>
              <w:pStyle w:val="TAL"/>
            </w:pPr>
            <w:r w:rsidRPr="000B1450">
              <w:t>Enablers for Network Automation for 5G</w:t>
            </w:r>
          </w:p>
          <w:p w14:paraId="152B3E26" w14:textId="77777777" w:rsidR="001918E9" w:rsidRPr="000B1450" w:rsidRDefault="001918E9" w:rsidP="00D5100D">
            <w:pPr>
              <w:pStyle w:val="TAL"/>
            </w:pPr>
          </w:p>
          <w:p w14:paraId="36FBFF96" w14:textId="77777777" w:rsidR="001918E9" w:rsidRPr="003B2883" w:rsidRDefault="001918E9" w:rsidP="00D5100D">
            <w:pPr>
              <w:pStyle w:val="TAL"/>
            </w:pPr>
            <w:r w:rsidRPr="00E67E59">
              <w:t>An AMF and an NF that support this feature shall support the procedures specified in 3GPP TS 23.288 [38].</w:t>
            </w:r>
          </w:p>
        </w:tc>
      </w:tr>
      <w:tr w:rsidR="001918E9" w:rsidRPr="003B2883" w14:paraId="2749A251" w14:textId="77777777" w:rsidTr="00D5100D">
        <w:trPr>
          <w:cantSplit/>
          <w:jc w:val="center"/>
        </w:trPr>
        <w:tc>
          <w:tcPr>
            <w:tcW w:w="993" w:type="dxa"/>
          </w:tcPr>
          <w:p w14:paraId="2D9688C7" w14:textId="77777777" w:rsidR="001918E9" w:rsidRDefault="001918E9" w:rsidP="00D5100D">
            <w:pPr>
              <w:pStyle w:val="TAC"/>
              <w:rPr>
                <w:lang w:eastAsia="zh-CN"/>
              </w:rPr>
            </w:pPr>
            <w:r>
              <w:rPr>
                <w:lang w:eastAsia="zh-CN"/>
              </w:rPr>
              <w:t>2</w:t>
            </w:r>
          </w:p>
        </w:tc>
        <w:tc>
          <w:tcPr>
            <w:tcW w:w="1063" w:type="dxa"/>
          </w:tcPr>
          <w:p w14:paraId="0309FAF6" w14:textId="77777777" w:rsidR="001918E9" w:rsidRPr="00E90A48" w:rsidRDefault="001918E9" w:rsidP="00D5100D">
            <w:pPr>
              <w:pStyle w:val="TAL"/>
              <w:rPr>
                <w:lang w:eastAsia="zh-CN"/>
              </w:rPr>
            </w:pPr>
            <w:r>
              <w:rPr>
                <w:lang w:eastAsia="zh-CN"/>
              </w:rPr>
              <w:t>APRA</w:t>
            </w:r>
          </w:p>
        </w:tc>
        <w:tc>
          <w:tcPr>
            <w:tcW w:w="639" w:type="dxa"/>
          </w:tcPr>
          <w:p w14:paraId="30ED597A" w14:textId="77777777" w:rsidR="001918E9" w:rsidRPr="00E90A48" w:rsidRDefault="001918E9" w:rsidP="00D5100D">
            <w:pPr>
              <w:pStyle w:val="TAC"/>
              <w:rPr>
                <w:lang w:eastAsia="zh-CN"/>
              </w:rPr>
            </w:pPr>
            <w:r>
              <w:rPr>
                <w:lang w:eastAsia="zh-CN"/>
              </w:rPr>
              <w:t>O</w:t>
            </w:r>
          </w:p>
        </w:tc>
        <w:tc>
          <w:tcPr>
            <w:tcW w:w="6520" w:type="dxa"/>
          </w:tcPr>
          <w:p w14:paraId="1C8E7A50" w14:textId="77777777" w:rsidR="001918E9" w:rsidRDefault="001918E9" w:rsidP="00D5100D">
            <w:pPr>
              <w:pStyle w:val="TAL"/>
            </w:pPr>
            <w:r>
              <w:t>Additional Presence Reporting Area</w:t>
            </w:r>
          </w:p>
          <w:p w14:paraId="20F70324" w14:textId="77777777" w:rsidR="001918E9" w:rsidRDefault="001918E9" w:rsidP="00D5100D">
            <w:pPr>
              <w:pStyle w:val="TAL"/>
            </w:pPr>
          </w:p>
          <w:p w14:paraId="3F4038C5" w14:textId="77777777" w:rsidR="001918E9" w:rsidRDefault="001918E9" w:rsidP="00D5100D">
            <w:pPr>
              <w:pStyle w:val="TAL"/>
            </w:pPr>
            <w:r>
              <w:t>An AMF that supports this feature shall support subscription of "PRESENCE_IN_AOI_REPORT" event with a Set of Core Network Predefined Presence Reporting Areas and generating event report including both PRA Set ID and additional PRA ID referring to an individual PRA in the Set.</w:t>
            </w:r>
          </w:p>
          <w:p w14:paraId="1DCEBC5A" w14:textId="77777777" w:rsidR="001918E9" w:rsidRDefault="001918E9" w:rsidP="00D5100D">
            <w:pPr>
              <w:pStyle w:val="TAL"/>
            </w:pPr>
          </w:p>
          <w:p w14:paraId="1F1C99EB" w14:textId="77777777" w:rsidR="001918E9" w:rsidRPr="000B1450" w:rsidRDefault="001918E9" w:rsidP="00D5100D">
            <w:pPr>
              <w:pStyle w:val="TAL"/>
            </w:pPr>
            <w:r>
              <w:t>An NF service consumer that supports this feature shall support receiving "PRESENCE_IN_AOI_REPORT" event with additional PRA ID referring to an individual PRA in the Set.</w:t>
            </w:r>
          </w:p>
        </w:tc>
      </w:tr>
      <w:tr w:rsidR="001918E9" w:rsidRPr="003B2883" w14:paraId="3D5FA399" w14:textId="77777777" w:rsidTr="00D5100D">
        <w:trPr>
          <w:cantSplit/>
          <w:jc w:val="center"/>
        </w:trPr>
        <w:tc>
          <w:tcPr>
            <w:tcW w:w="993" w:type="dxa"/>
          </w:tcPr>
          <w:p w14:paraId="4EE4BE03" w14:textId="77777777" w:rsidR="001918E9" w:rsidRDefault="001918E9" w:rsidP="00D5100D">
            <w:pPr>
              <w:pStyle w:val="TAC"/>
              <w:rPr>
                <w:lang w:eastAsia="zh-CN"/>
              </w:rPr>
            </w:pPr>
            <w:r>
              <w:rPr>
                <w:lang w:eastAsia="zh-CN"/>
              </w:rPr>
              <w:t>3</w:t>
            </w:r>
          </w:p>
        </w:tc>
        <w:tc>
          <w:tcPr>
            <w:tcW w:w="1063" w:type="dxa"/>
          </w:tcPr>
          <w:p w14:paraId="385A68F5" w14:textId="77777777" w:rsidR="001918E9" w:rsidRDefault="001918E9" w:rsidP="00D5100D">
            <w:pPr>
              <w:pStyle w:val="TAL"/>
              <w:rPr>
                <w:lang w:eastAsia="zh-CN"/>
              </w:rPr>
            </w:pPr>
            <w:r>
              <w:rPr>
                <w:lang w:eastAsia="zh-CN"/>
              </w:rPr>
              <w:t>ESSYNC</w:t>
            </w:r>
          </w:p>
        </w:tc>
        <w:tc>
          <w:tcPr>
            <w:tcW w:w="639" w:type="dxa"/>
          </w:tcPr>
          <w:p w14:paraId="7F79601C" w14:textId="77777777" w:rsidR="001918E9" w:rsidRDefault="001918E9" w:rsidP="00D5100D">
            <w:pPr>
              <w:pStyle w:val="TAC"/>
              <w:rPr>
                <w:lang w:eastAsia="zh-CN"/>
              </w:rPr>
            </w:pPr>
            <w:r>
              <w:rPr>
                <w:lang w:eastAsia="zh-CN"/>
              </w:rPr>
              <w:t>O</w:t>
            </w:r>
          </w:p>
        </w:tc>
        <w:tc>
          <w:tcPr>
            <w:tcW w:w="6520" w:type="dxa"/>
          </w:tcPr>
          <w:p w14:paraId="6E68FB98" w14:textId="77777777" w:rsidR="001918E9" w:rsidRDefault="001918E9" w:rsidP="00D5100D">
            <w:pPr>
              <w:pStyle w:val="TAL"/>
            </w:pPr>
            <w:r>
              <w:t>Event Subscription Synchronization</w:t>
            </w:r>
          </w:p>
          <w:p w14:paraId="4C88E5F0" w14:textId="77777777" w:rsidR="001918E9" w:rsidRDefault="001918E9" w:rsidP="00D5100D">
            <w:pPr>
              <w:pStyle w:val="TAL"/>
            </w:pPr>
          </w:p>
          <w:p w14:paraId="3AE9FB6F" w14:textId="77777777" w:rsidR="001918E9" w:rsidRDefault="001918E9" w:rsidP="00D5100D">
            <w:pPr>
              <w:pStyle w:val="TAL"/>
            </w:pPr>
            <w:r>
              <w:t>An AMF and UDM that supports this feature shall support the event subscription synchronization procedure, as specified in clause 5.3.2.4.2.</w:t>
            </w:r>
          </w:p>
        </w:tc>
      </w:tr>
      <w:tr w:rsidR="001918E9" w:rsidRPr="003B2883" w14:paraId="1A6BF49F" w14:textId="77777777" w:rsidTr="00D5100D">
        <w:trPr>
          <w:cantSplit/>
          <w:jc w:val="center"/>
        </w:trPr>
        <w:tc>
          <w:tcPr>
            <w:tcW w:w="993" w:type="dxa"/>
          </w:tcPr>
          <w:p w14:paraId="1913E8FF" w14:textId="77777777" w:rsidR="001918E9" w:rsidRDefault="001918E9" w:rsidP="00D5100D">
            <w:pPr>
              <w:pStyle w:val="TAC"/>
              <w:rPr>
                <w:lang w:eastAsia="zh-CN"/>
              </w:rPr>
            </w:pPr>
            <w:r>
              <w:rPr>
                <w:lang w:eastAsia="zh-CN"/>
              </w:rPr>
              <w:t>4</w:t>
            </w:r>
          </w:p>
        </w:tc>
        <w:tc>
          <w:tcPr>
            <w:tcW w:w="1063" w:type="dxa"/>
          </w:tcPr>
          <w:p w14:paraId="2BDE2BE5" w14:textId="77777777" w:rsidR="001918E9" w:rsidRDefault="001918E9" w:rsidP="00D5100D">
            <w:pPr>
              <w:pStyle w:val="TAL"/>
              <w:rPr>
                <w:lang w:eastAsia="zh-CN"/>
              </w:rPr>
            </w:pPr>
            <w:r>
              <w:t>ES3XX</w:t>
            </w:r>
          </w:p>
        </w:tc>
        <w:tc>
          <w:tcPr>
            <w:tcW w:w="639" w:type="dxa"/>
          </w:tcPr>
          <w:p w14:paraId="0546BEF2" w14:textId="77777777" w:rsidR="001918E9" w:rsidRDefault="001918E9" w:rsidP="00D5100D">
            <w:pPr>
              <w:pStyle w:val="TAC"/>
              <w:rPr>
                <w:lang w:eastAsia="zh-CN"/>
              </w:rPr>
            </w:pPr>
            <w:r>
              <w:t>M</w:t>
            </w:r>
          </w:p>
        </w:tc>
        <w:tc>
          <w:tcPr>
            <w:tcW w:w="6520" w:type="dxa"/>
          </w:tcPr>
          <w:p w14:paraId="0617F9B9" w14:textId="77777777" w:rsidR="001918E9" w:rsidRDefault="001918E9" w:rsidP="00D5100D">
            <w:pPr>
              <w:pStyle w:val="TAL"/>
              <w:rPr>
                <w:lang w:val="en-US"/>
              </w:rPr>
            </w:pPr>
            <w:r>
              <w:rPr>
                <w:lang w:val="en-US"/>
              </w:rPr>
              <w:t>Extended Support of HTTP 307/308 redirection</w:t>
            </w:r>
          </w:p>
          <w:p w14:paraId="60D3DD56" w14:textId="77777777" w:rsidR="001918E9" w:rsidRPr="00483836" w:rsidRDefault="001918E9" w:rsidP="00D5100D">
            <w:pPr>
              <w:pStyle w:val="TAL"/>
              <w:rPr>
                <w:lang w:val="en-US"/>
              </w:rPr>
            </w:pPr>
          </w:p>
          <w:p w14:paraId="3ADF0FBF" w14:textId="77777777" w:rsidR="001918E9" w:rsidRDefault="001918E9" w:rsidP="00D5100D">
            <w:pPr>
              <w:pStyle w:val="TAL"/>
            </w:pPr>
            <w:r w:rsidRPr="00483836">
              <w:rPr>
                <w:lang w:val="en-US"/>
              </w:rPr>
              <w:t xml:space="preserve">An NF Service Consumer (e.g. </w:t>
            </w:r>
            <w:r>
              <w:rPr>
                <w:lang w:val="en-US"/>
              </w:rPr>
              <w:t>NEF</w:t>
            </w:r>
            <w:r w:rsidRPr="00483836">
              <w:rPr>
                <w:lang w:val="en-US"/>
              </w:rPr>
              <w:t xml:space="preserve">) that supports this feature shall support handling of HTTP 307/308 redirection for any service operation of the </w:t>
            </w:r>
            <w:proofErr w:type="spellStart"/>
            <w:r w:rsidRPr="003B2883">
              <w:t>Namf_EventExposure</w:t>
            </w:r>
            <w:proofErr w:type="spellEnd"/>
            <w:r w:rsidRPr="003B2883">
              <w:t xml:space="preserve"> </w:t>
            </w:r>
            <w:r w:rsidRPr="00483836">
              <w:rPr>
                <w:lang w:val="en-US"/>
              </w:rPr>
              <w:t>service. An NF Service Consumer that does not support this feature does only support HTTP redirection as specified for 3GPP Release</w:t>
            </w:r>
            <w:r w:rsidRPr="00483836" w:rsidDel="001844E2">
              <w:rPr>
                <w:lang w:val="en-US"/>
              </w:rPr>
              <w:t xml:space="preserve"> </w:t>
            </w:r>
            <w:r>
              <w:rPr>
                <w:lang w:val="en-US"/>
              </w:rPr>
              <w:t> </w:t>
            </w:r>
            <w:r w:rsidRPr="00483836">
              <w:rPr>
                <w:lang w:val="en-US"/>
              </w:rPr>
              <w:t>15.</w:t>
            </w:r>
          </w:p>
        </w:tc>
      </w:tr>
      <w:tr w:rsidR="001918E9" w:rsidRPr="003B2883" w14:paraId="6A09CE41" w14:textId="77777777" w:rsidTr="00D5100D">
        <w:trPr>
          <w:cantSplit/>
          <w:jc w:val="center"/>
        </w:trPr>
        <w:tc>
          <w:tcPr>
            <w:tcW w:w="993" w:type="dxa"/>
          </w:tcPr>
          <w:p w14:paraId="3A943042" w14:textId="77777777" w:rsidR="001918E9" w:rsidRDefault="001918E9" w:rsidP="00D5100D">
            <w:pPr>
              <w:pStyle w:val="TAC"/>
              <w:rPr>
                <w:lang w:eastAsia="zh-CN"/>
              </w:rPr>
            </w:pPr>
            <w:r>
              <w:rPr>
                <w:lang w:eastAsia="zh-CN"/>
              </w:rPr>
              <w:t>5</w:t>
            </w:r>
          </w:p>
        </w:tc>
        <w:tc>
          <w:tcPr>
            <w:tcW w:w="1063" w:type="dxa"/>
          </w:tcPr>
          <w:p w14:paraId="620C2C2A" w14:textId="77777777" w:rsidR="001918E9" w:rsidRDefault="001918E9" w:rsidP="00D5100D">
            <w:pPr>
              <w:pStyle w:val="TAL"/>
            </w:pPr>
            <w:r w:rsidRPr="00C53534">
              <w:t>IERSR</w:t>
            </w:r>
          </w:p>
        </w:tc>
        <w:tc>
          <w:tcPr>
            <w:tcW w:w="639" w:type="dxa"/>
          </w:tcPr>
          <w:p w14:paraId="08073F72" w14:textId="77777777" w:rsidR="001918E9" w:rsidRDefault="001918E9" w:rsidP="00D5100D">
            <w:pPr>
              <w:pStyle w:val="TAC"/>
            </w:pPr>
            <w:r>
              <w:rPr>
                <w:szCs w:val="22"/>
                <w:lang w:val="en-US" w:eastAsia="zh-CN"/>
              </w:rPr>
              <w:t>O</w:t>
            </w:r>
          </w:p>
        </w:tc>
        <w:tc>
          <w:tcPr>
            <w:tcW w:w="6520" w:type="dxa"/>
          </w:tcPr>
          <w:p w14:paraId="1919B961" w14:textId="77777777" w:rsidR="001918E9" w:rsidRDefault="001918E9" w:rsidP="00D5100D">
            <w:pPr>
              <w:pStyle w:val="TAL"/>
              <w:rPr>
                <w:rFonts w:cs="Arial"/>
                <w:szCs w:val="18"/>
              </w:rPr>
            </w:pPr>
            <w:r w:rsidRPr="00C53534">
              <w:rPr>
                <w:rFonts w:cs="Arial"/>
                <w:szCs w:val="18"/>
              </w:rPr>
              <w:t>Immediate Event Report in Subscription Creation Response for Subscriptions on behalf of another NF</w:t>
            </w:r>
          </w:p>
          <w:p w14:paraId="0AE9843A" w14:textId="77777777" w:rsidR="001918E9" w:rsidRDefault="001918E9" w:rsidP="00D5100D">
            <w:pPr>
              <w:pStyle w:val="TAL"/>
              <w:rPr>
                <w:rFonts w:cs="Arial"/>
                <w:szCs w:val="18"/>
              </w:rPr>
            </w:pPr>
          </w:p>
          <w:p w14:paraId="3B824B36" w14:textId="77777777" w:rsidR="001918E9" w:rsidRDefault="001918E9" w:rsidP="00D5100D">
            <w:pPr>
              <w:pStyle w:val="TAL"/>
              <w:rPr>
                <w:rFonts w:cs="Arial"/>
                <w:szCs w:val="18"/>
              </w:rPr>
            </w:pPr>
            <w:r>
              <w:rPr>
                <w:rFonts w:cs="Arial"/>
                <w:szCs w:val="18"/>
              </w:rPr>
              <w:t xml:space="preserve">An NF consumer (e.g. UDM) supporting this feature shall be able to handle the immediate event reports in the Subscription Creation Response for </w:t>
            </w:r>
            <w:r w:rsidRPr="009376A3">
              <w:rPr>
                <w:rFonts w:cs="Arial"/>
                <w:szCs w:val="18"/>
              </w:rPr>
              <w:t>subscription</w:t>
            </w:r>
            <w:r>
              <w:rPr>
                <w:rFonts w:cs="Arial"/>
                <w:szCs w:val="18"/>
              </w:rPr>
              <w:t>s</w:t>
            </w:r>
            <w:r w:rsidRPr="009376A3">
              <w:rPr>
                <w:rFonts w:cs="Arial"/>
                <w:szCs w:val="18"/>
              </w:rPr>
              <w:t xml:space="preserve"> on behalf of another NF</w:t>
            </w:r>
            <w:r>
              <w:rPr>
                <w:rFonts w:cs="Arial"/>
                <w:szCs w:val="18"/>
              </w:rPr>
              <w:t>, as specified in clause 5.3.2.2.2.</w:t>
            </w:r>
          </w:p>
          <w:p w14:paraId="108C1B8E" w14:textId="77777777" w:rsidR="001918E9" w:rsidRDefault="001918E9" w:rsidP="00D5100D">
            <w:pPr>
              <w:pStyle w:val="TAL"/>
              <w:rPr>
                <w:lang w:val="en-US"/>
              </w:rPr>
            </w:pPr>
          </w:p>
        </w:tc>
      </w:tr>
      <w:tr w:rsidR="001918E9" w:rsidRPr="003B2883" w14:paraId="53F780D8" w14:textId="77777777" w:rsidTr="00D5100D">
        <w:trPr>
          <w:cantSplit/>
          <w:jc w:val="center"/>
        </w:trPr>
        <w:tc>
          <w:tcPr>
            <w:tcW w:w="993" w:type="dxa"/>
          </w:tcPr>
          <w:p w14:paraId="153A923F" w14:textId="77777777" w:rsidR="001918E9" w:rsidRDefault="001918E9" w:rsidP="00D5100D">
            <w:pPr>
              <w:pStyle w:val="TAC"/>
              <w:rPr>
                <w:lang w:eastAsia="zh-CN"/>
              </w:rPr>
            </w:pPr>
            <w:r>
              <w:rPr>
                <w:lang w:eastAsia="zh-CN"/>
              </w:rPr>
              <w:t>6</w:t>
            </w:r>
          </w:p>
        </w:tc>
        <w:tc>
          <w:tcPr>
            <w:tcW w:w="1063" w:type="dxa"/>
          </w:tcPr>
          <w:p w14:paraId="03092D51" w14:textId="77777777" w:rsidR="001918E9" w:rsidRDefault="001918E9" w:rsidP="00D5100D">
            <w:pPr>
              <w:pStyle w:val="TAL"/>
              <w:rPr>
                <w:szCs w:val="22"/>
                <w:lang w:eastAsia="zh-CN"/>
              </w:rPr>
            </w:pPr>
            <w:proofErr w:type="spellStart"/>
            <w:r w:rsidRPr="00936C93">
              <w:rPr>
                <w:lang w:eastAsia="zh-CN"/>
              </w:rPr>
              <w:t>En</w:t>
            </w:r>
            <w:r w:rsidRPr="00936C93">
              <w:rPr>
                <w:rFonts w:hint="eastAsia"/>
                <w:lang w:eastAsia="zh-CN"/>
              </w:rPr>
              <w:t>e</w:t>
            </w:r>
            <w:r w:rsidRPr="00936C93">
              <w:rPr>
                <w:lang w:eastAsia="zh-CN"/>
              </w:rPr>
              <w:t>NA</w:t>
            </w:r>
            <w:proofErr w:type="spellEnd"/>
          </w:p>
        </w:tc>
        <w:tc>
          <w:tcPr>
            <w:tcW w:w="639" w:type="dxa"/>
          </w:tcPr>
          <w:p w14:paraId="121C3945" w14:textId="77777777" w:rsidR="001918E9" w:rsidRDefault="001918E9" w:rsidP="00D5100D">
            <w:pPr>
              <w:pStyle w:val="TAC"/>
              <w:rPr>
                <w:szCs w:val="22"/>
                <w:lang w:val="en-US" w:eastAsia="zh-CN"/>
              </w:rPr>
            </w:pPr>
            <w:r>
              <w:rPr>
                <w:rFonts w:hint="eastAsia"/>
                <w:szCs w:val="22"/>
                <w:lang w:val="en-US" w:eastAsia="zh-CN"/>
              </w:rPr>
              <w:t>O</w:t>
            </w:r>
          </w:p>
        </w:tc>
        <w:tc>
          <w:tcPr>
            <w:tcW w:w="6520" w:type="dxa"/>
          </w:tcPr>
          <w:p w14:paraId="5FCDD26D" w14:textId="77777777" w:rsidR="001918E9" w:rsidRDefault="001918E9" w:rsidP="00D5100D">
            <w:pPr>
              <w:pStyle w:val="TAL"/>
            </w:pPr>
            <w:r>
              <w:rPr>
                <w:rFonts w:hint="eastAsia"/>
                <w:lang w:eastAsia="zh-CN"/>
              </w:rPr>
              <w:t>E</w:t>
            </w:r>
            <w:r>
              <w:rPr>
                <w:lang w:eastAsia="zh-CN"/>
              </w:rPr>
              <w:t xml:space="preserve">nhancement of </w:t>
            </w:r>
            <w:r w:rsidRPr="000B1450">
              <w:t>Enablers for Network Automation for 5G</w:t>
            </w:r>
          </w:p>
          <w:p w14:paraId="760E7F94" w14:textId="77777777" w:rsidR="001918E9" w:rsidRDefault="001918E9" w:rsidP="00D5100D">
            <w:pPr>
              <w:pStyle w:val="TAL"/>
            </w:pPr>
          </w:p>
          <w:p w14:paraId="254144C2" w14:textId="77777777" w:rsidR="001918E9" w:rsidRDefault="001918E9" w:rsidP="00D5100D">
            <w:pPr>
              <w:pStyle w:val="TAL"/>
              <w:rPr>
                <w:lang w:eastAsia="zh-CN"/>
              </w:rPr>
            </w:pPr>
            <w:r w:rsidRPr="00E67E59">
              <w:t xml:space="preserve">An AMF and an NF that support this feature shall support the </w:t>
            </w:r>
            <w:r>
              <w:t>enhancement of network data analytics</w:t>
            </w:r>
            <w:r w:rsidRPr="00E67E59">
              <w:t xml:space="preserve"> specified in 3GPP TS 23.288 [38].</w:t>
            </w:r>
          </w:p>
        </w:tc>
      </w:tr>
      <w:tr w:rsidR="001918E9" w:rsidRPr="003B2883" w14:paraId="11C8093E" w14:textId="77777777" w:rsidTr="00D5100D">
        <w:trPr>
          <w:cantSplit/>
          <w:jc w:val="center"/>
        </w:trPr>
        <w:tc>
          <w:tcPr>
            <w:tcW w:w="993" w:type="dxa"/>
          </w:tcPr>
          <w:p w14:paraId="5916CB6A" w14:textId="77777777" w:rsidR="001918E9" w:rsidRDefault="001918E9" w:rsidP="00D5100D">
            <w:pPr>
              <w:pStyle w:val="TAC"/>
              <w:rPr>
                <w:lang w:eastAsia="zh-CN"/>
              </w:rPr>
            </w:pPr>
            <w:r>
              <w:rPr>
                <w:lang w:eastAsia="zh-CN"/>
              </w:rPr>
              <w:t>7</w:t>
            </w:r>
          </w:p>
        </w:tc>
        <w:tc>
          <w:tcPr>
            <w:tcW w:w="1063" w:type="dxa"/>
          </w:tcPr>
          <w:p w14:paraId="5A867F64" w14:textId="77777777" w:rsidR="001918E9" w:rsidRPr="00936C93" w:rsidRDefault="001918E9" w:rsidP="00D5100D">
            <w:pPr>
              <w:pStyle w:val="TAL"/>
              <w:rPr>
                <w:lang w:eastAsia="zh-CN"/>
              </w:rPr>
            </w:pPr>
            <w:r>
              <w:rPr>
                <w:lang w:eastAsia="zh-CN"/>
              </w:rPr>
              <w:t>DGEM</w:t>
            </w:r>
          </w:p>
        </w:tc>
        <w:tc>
          <w:tcPr>
            <w:tcW w:w="639" w:type="dxa"/>
          </w:tcPr>
          <w:p w14:paraId="74D21004" w14:textId="77777777" w:rsidR="001918E9" w:rsidRDefault="001918E9" w:rsidP="00D5100D">
            <w:pPr>
              <w:pStyle w:val="TAC"/>
              <w:rPr>
                <w:szCs w:val="22"/>
                <w:lang w:val="en-US" w:eastAsia="zh-CN"/>
              </w:rPr>
            </w:pPr>
            <w:r>
              <w:rPr>
                <w:szCs w:val="22"/>
                <w:lang w:val="en-US" w:eastAsia="zh-CN"/>
              </w:rPr>
              <w:t>O</w:t>
            </w:r>
          </w:p>
        </w:tc>
        <w:tc>
          <w:tcPr>
            <w:tcW w:w="6520" w:type="dxa"/>
          </w:tcPr>
          <w:p w14:paraId="39BD70D9" w14:textId="77777777" w:rsidR="001918E9" w:rsidRDefault="001918E9" w:rsidP="00D5100D">
            <w:pPr>
              <w:pStyle w:val="TAL"/>
              <w:rPr>
                <w:lang w:eastAsia="zh-CN"/>
              </w:rPr>
            </w:pPr>
            <w:r>
              <w:rPr>
                <w:lang w:eastAsia="zh-CN"/>
              </w:rPr>
              <w:t>Dynamic Group-based Event Monitoring</w:t>
            </w:r>
          </w:p>
          <w:p w14:paraId="339F175D" w14:textId="77777777" w:rsidR="001918E9" w:rsidRDefault="001918E9" w:rsidP="00D5100D">
            <w:pPr>
              <w:pStyle w:val="TAL"/>
              <w:rPr>
                <w:lang w:eastAsia="zh-CN"/>
              </w:rPr>
            </w:pPr>
          </w:p>
          <w:p w14:paraId="79501F27" w14:textId="77777777" w:rsidR="001918E9" w:rsidRDefault="001918E9" w:rsidP="00D5100D">
            <w:pPr>
              <w:pStyle w:val="TAL"/>
              <w:rPr>
                <w:lang w:eastAsia="zh-CN"/>
              </w:rPr>
            </w:pPr>
            <w:r>
              <w:rPr>
                <w:lang w:eastAsia="zh-CN"/>
              </w:rPr>
              <w:t>An AMF supporting this feature shall allow the NF consumer to remove or add list of group member UE(s) for a group-based event monitoring subscription (see clause 5.3.2.2.4).</w:t>
            </w:r>
          </w:p>
        </w:tc>
      </w:tr>
      <w:tr w:rsidR="001918E9" w:rsidRPr="003B2883" w14:paraId="7C9005F5" w14:textId="77777777" w:rsidTr="00D5100D">
        <w:trPr>
          <w:cantSplit/>
          <w:jc w:val="center"/>
        </w:trPr>
        <w:tc>
          <w:tcPr>
            <w:tcW w:w="993" w:type="dxa"/>
          </w:tcPr>
          <w:p w14:paraId="42173C8E" w14:textId="77777777" w:rsidR="001918E9" w:rsidRDefault="001918E9" w:rsidP="00D5100D">
            <w:pPr>
              <w:pStyle w:val="TAC"/>
              <w:rPr>
                <w:lang w:eastAsia="zh-CN"/>
              </w:rPr>
            </w:pPr>
            <w:r>
              <w:rPr>
                <w:lang w:val="en-US" w:eastAsia="zh-CN"/>
              </w:rPr>
              <w:t>8</w:t>
            </w:r>
          </w:p>
        </w:tc>
        <w:tc>
          <w:tcPr>
            <w:tcW w:w="1063" w:type="dxa"/>
          </w:tcPr>
          <w:p w14:paraId="107AF3CC" w14:textId="77777777" w:rsidR="001918E9" w:rsidRDefault="001918E9" w:rsidP="00D5100D">
            <w:pPr>
              <w:pStyle w:val="TAL"/>
              <w:rPr>
                <w:lang w:eastAsia="zh-CN"/>
              </w:rPr>
            </w:pPr>
            <w:r>
              <w:rPr>
                <w:lang w:eastAsia="zh-CN"/>
              </w:rPr>
              <w:t>UARF</w:t>
            </w:r>
          </w:p>
        </w:tc>
        <w:tc>
          <w:tcPr>
            <w:tcW w:w="639" w:type="dxa"/>
          </w:tcPr>
          <w:p w14:paraId="57E79547" w14:textId="77777777" w:rsidR="001918E9" w:rsidRDefault="001918E9" w:rsidP="00D5100D">
            <w:pPr>
              <w:pStyle w:val="TAC"/>
              <w:rPr>
                <w:szCs w:val="22"/>
                <w:lang w:val="en-US" w:eastAsia="zh-CN"/>
              </w:rPr>
            </w:pPr>
            <w:r>
              <w:rPr>
                <w:szCs w:val="22"/>
                <w:lang w:val="en-US" w:eastAsia="zh-CN"/>
              </w:rPr>
              <w:t>O</w:t>
            </w:r>
          </w:p>
        </w:tc>
        <w:tc>
          <w:tcPr>
            <w:tcW w:w="6520" w:type="dxa"/>
          </w:tcPr>
          <w:p w14:paraId="6A569929" w14:textId="77777777" w:rsidR="001918E9" w:rsidRDefault="001918E9" w:rsidP="00D5100D">
            <w:pPr>
              <w:pStyle w:val="TAL"/>
            </w:pPr>
            <w:r>
              <w:t>UEs in Area Report Filter</w:t>
            </w:r>
          </w:p>
          <w:p w14:paraId="173EA7F8" w14:textId="77777777" w:rsidR="001918E9" w:rsidRDefault="001918E9" w:rsidP="00D5100D">
            <w:pPr>
              <w:pStyle w:val="TAL"/>
            </w:pPr>
          </w:p>
          <w:p w14:paraId="59BE820D" w14:textId="77777777" w:rsidR="001918E9" w:rsidRDefault="001918E9" w:rsidP="00D5100D">
            <w:pPr>
              <w:pStyle w:val="TAL"/>
              <w:rPr>
                <w:lang w:eastAsia="zh-CN"/>
              </w:rPr>
            </w:pPr>
            <w:r>
              <w:t xml:space="preserve">This feature indicates the support of enhanced filter for </w:t>
            </w:r>
            <w:r w:rsidRPr="003B2883">
              <w:t>UEs-In-Area-Report</w:t>
            </w:r>
            <w:r>
              <w:t xml:space="preserve"> event. When this feature is supported at the AMF, the </w:t>
            </w:r>
            <w:r w:rsidRPr="00B969C7">
              <w:t xml:space="preserve">AMF shall </w:t>
            </w:r>
            <w:r>
              <w:t xml:space="preserve">apply additional filters provided in </w:t>
            </w:r>
            <w:proofErr w:type="spellStart"/>
            <w:r>
              <w:rPr>
                <w:lang w:eastAsia="zh-CN"/>
              </w:rPr>
              <w:t>u</w:t>
            </w:r>
            <w:r w:rsidRPr="00467DFF">
              <w:rPr>
                <w:lang w:eastAsia="zh-CN"/>
              </w:rPr>
              <w:t>eInArea</w:t>
            </w:r>
            <w:r>
              <w:t>Filter</w:t>
            </w:r>
            <w:proofErr w:type="spellEnd"/>
            <w:r>
              <w:t xml:space="preserve"> IE</w:t>
            </w:r>
            <w:r w:rsidRPr="00A879B4">
              <w:t>.</w:t>
            </w:r>
          </w:p>
        </w:tc>
      </w:tr>
      <w:tr w:rsidR="001918E9" w:rsidRPr="003B2883" w14:paraId="141645A6" w14:textId="77777777" w:rsidTr="00D5100D">
        <w:trPr>
          <w:cantSplit/>
          <w:jc w:val="center"/>
        </w:trPr>
        <w:tc>
          <w:tcPr>
            <w:tcW w:w="993" w:type="dxa"/>
          </w:tcPr>
          <w:p w14:paraId="3C419505" w14:textId="77777777" w:rsidR="001918E9" w:rsidRDefault="001918E9" w:rsidP="00D5100D">
            <w:pPr>
              <w:pStyle w:val="TAC"/>
              <w:rPr>
                <w:lang w:val="en-US" w:eastAsia="zh-CN"/>
              </w:rPr>
            </w:pPr>
            <w:r>
              <w:rPr>
                <w:lang w:eastAsia="zh-CN"/>
              </w:rPr>
              <w:t>9</w:t>
            </w:r>
          </w:p>
        </w:tc>
        <w:tc>
          <w:tcPr>
            <w:tcW w:w="1063" w:type="dxa"/>
          </w:tcPr>
          <w:p w14:paraId="3AFEB4F6" w14:textId="77777777" w:rsidR="001918E9" w:rsidRPr="00C53534" w:rsidRDefault="001918E9" w:rsidP="00D5100D">
            <w:pPr>
              <w:pStyle w:val="TAL"/>
            </w:pPr>
            <w:r>
              <w:rPr>
                <w:rFonts w:hint="eastAsia"/>
                <w:szCs w:val="22"/>
                <w:lang w:eastAsia="zh-CN"/>
              </w:rPr>
              <w:t>M</w:t>
            </w:r>
            <w:r>
              <w:rPr>
                <w:szCs w:val="22"/>
                <w:lang w:eastAsia="zh-CN"/>
              </w:rPr>
              <w:t>PRA</w:t>
            </w:r>
          </w:p>
        </w:tc>
        <w:tc>
          <w:tcPr>
            <w:tcW w:w="639" w:type="dxa"/>
          </w:tcPr>
          <w:p w14:paraId="58711A88" w14:textId="77777777" w:rsidR="001918E9" w:rsidRDefault="001918E9" w:rsidP="00D5100D">
            <w:pPr>
              <w:pStyle w:val="TAC"/>
              <w:rPr>
                <w:szCs w:val="22"/>
                <w:lang w:val="en-US" w:eastAsia="zh-CN"/>
              </w:rPr>
            </w:pPr>
            <w:r>
              <w:rPr>
                <w:rFonts w:hint="eastAsia"/>
                <w:szCs w:val="22"/>
                <w:lang w:val="en-US" w:eastAsia="zh-CN"/>
              </w:rPr>
              <w:t>O</w:t>
            </w:r>
          </w:p>
        </w:tc>
        <w:tc>
          <w:tcPr>
            <w:tcW w:w="6520" w:type="dxa"/>
          </w:tcPr>
          <w:p w14:paraId="0613B318" w14:textId="77777777" w:rsidR="001918E9" w:rsidRDefault="001918E9" w:rsidP="00D5100D">
            <w:pPr>
              <w:pStyle w:val="TAL"/>
              <w:rPr>
                <w:lang w:eastAsia="zh-CN"/>
              </w:rPr>
            </w:pPr>
            <w:r>
              <w:rPr>
                <w:lang w:eastAsia="zh-CN"/>
              </w:rPr>
              <w:t>Map type PRA information</w:t>
            </w:r>
          </w:p>
          <w:p w14:paraId="3CCA5179" w14:textId="77777777" w:rsidR="001918E9" w:rsidRDefault="001918E9" w:rsidP="00D5100D">
            <w:pPr>
              <w:pStyle w:val="TAL"/>
              <w:rPr>
                <w:lang w:eastAsia="zh-CN"/>
              </w:rPr>
            </w:pPr>
          </w:p>
          <w:p w14:paraId="38A459D0" w14:textId="77777777" w:rsidR="001918E9" w:rsidRPr="00C53534" w:rsidRDefault="001918E9" w:rsidP="00D5100D">
            <w:pPr>
              <w:pStyle w:val="TAL"/>
              <w:rPr>
                <w:rFonts w:cs="Arial"/>
                <w:szCs w:val="18"/>
              </w:rPr>
            </w:pPr>
            <w:r>
              <w:rPr>
                <w:lang w:eastAsia="zh-CN"/>
              </w:rPr>
              <w:t xml:space="preserve">Support of this feature implies support of map type </w:t>
            </w:r>
            <w:proofErr w:type="spellStart"/>
            <w:r>
              <w:t>p</w:t>
            </w:r>
            <w:r w:rsidRPr="00F11966">
              <w:t>resenceInfo</w:t>
            </w:r>
            <w:r>
              <w:t>List</w:t>
            </w:r>
            <w:proofErr w:type="spellEnd"/>
            <w:r>
              <w:t xml:space="preserve"> during subscription creation and support of </w:t>
            </w:r>
            <w:proofErr w:type="spellStart"/>
            <w:r>
              <w:rPr>
                <w:lang w:eastAsia="zh-CN"/>
              </w:rPr>
              <w:t>PresenceInfo</w:t>
            </w:r>
            <w:proofErr w:type="spellEnd"/>
            <w:r>
              <w:rPr>
                <w:lang w:eastAsia="zh-CN"/>
              </w:rPr>
              <w:t xml:space="preserve"> modification during </w:t>
            </w:r>
            <w:r>
              <w:t>subscription modification (see clauses </w:t>
            </w:r>
            <w:r w:rsidRPr="003B2883">
              <w:t>6.2.6.2.3</w:t>
            </w:r>
            <w:r>
              <w:t xml:space="preserve"> and 6.2.6.2.14).</w:t>
            </w:r>
          </w:p>
        </w:tc>
      </w:tr>
      <w:tr w:rsidR="001918E9" w:rsidRPr="003B2883" w14:paraId="7EFCBDC1" w14:textId="77777777" w:rsidTr="00D5100D">
        <w:trPr>
          <w:cantSplit/>
          <w:jc w:val="center"/>
        </w:trPr>
        <w:tc>
          <w:tcPr>
            <w:tcW w:w="993" w:type="dxa"/>
          </w:tcPr>
          <w:p w14:paraId="357AB6EA" w14:textId="77777777" w:rsidR="001918E9" w:rsidRDefault="001918E9" w:rsidP="00D5100D">
            <w:pPr>
              <w:pStyle w:val="TAC"/>
              <w:rPr>
                <w:lang w:eastAsia="zh-CN"/>
              </w:rPr>
            </w:pPr>
            <w:r>
              <w:rPr>
                <w:lang w:val="en-US" w:eastAsia="zh-CN"/>
              </w:rPr>
              <w:t>10</w:t>
            </w:r>
          </w:p>
        </w:tc>
        <w:tc>
          <w:tcPr>
            <w:tcW w:w="1063" w:type="dxa"/>
          </w:tcPr>
          <w:p w14:paraId="3FC7FF08" w14:textId="77777777" w:rsidR="001918E9" w:rsidRDefault="001918E9" w:rsidP="00D5100D">
            <w:pPr>
              <w:pStyle w:val="TAL"/>
              <w:rPr>
                <w:szCs w:val="22"/>
                <w:lang w:eastAsia="zh-CN"/>
              </w:rPr>
            </w:pPr>
            <w:r>
              <w:t>STEN</w:t>
            </w:r>
          </w:p>
        </w:tc>
        <w:tc>
          <w:tcPr>
            <w:tcW w:w="639" w:type="dxa"/>
          </w:tcPr>
          <w:p w14:paraId="768FAF71" w14:textId="77777777" w:rsidR="001918E9" w:rsidRDefault="001918E9" w:rsidP="00D5100D">
            <w:pPr>
              <w:pStyle w:val="TAC"/>
              <w:rPr>
                <w:szCs w:val="22"/>
                <w:lang w:val="en-US" w:eastAsia="zh-CN"/>
              </w:rPr>
            </w:pPr>
            <w:r>
              <w:rPr>
                <w:szCs w:val="22"/>
                <w:lang w:val="en-US" w:eastAsia="zh-CN"/>
              </w:rPr>
              <w:t>O</w:t>
            </w:r>
          </w:p>
        </w:tc>
        <w:tc>
          <w:tcPr>
            <w:tcW w:w="6520" w:type="dxa"/>
          </w:tcPr>
          <w:p w14:paraId="014A8494" w14:textId="77777777" w:rsidR="001918E9" w:rsidRDefault="001918E9" w:rsidP="00D5100D">
            <w:pPr>
              <w:pStyle w:val="TAL"/>
            </w:pPr>
            <w:r>
              <w:t>Subscription Termination Event Notification</w:t>
            </w:r>
          </w:p>
          <w:p w14:paraId="22CCE56E" w14:textId="77777777" w:rsidR="001918E9" w:rsidRDefault="001918E9" w:rsidP="00D5100D">
            <w:pPr>
              <w:pStyle w:val="TAL"/>
            </w:pPr>
          </w:p>
          <w:p w14:paraId="298A6144" w14:textId="77777777" w:rsidR="001918E9" w:rsidRDefault="001918E9" w:rsidP="00D5100D">
            <w:pPr>
              <w:pStyle w:val="TAL"/>
            </w:pPr>
            <w:r>
              <w:t>An AMF supporting this feature shall support sending a notification to the NF consumer to inform that the AMF event subscription is terminated if requested by NF consumer; an NF consumer supporting this feature shall support processing the Subscription Termination Event Notification from the AMF, e.g. clean-up the local context for the indicated AMF event subscription.</w:t>
            </w:r>
          </w:p>
          <w:p w14:paraId="3CC22470" w14:textId="77777777" w:rsidR="001918E9" w:rsidRDefault="001918E9" w:rsidP="00D5100D">
            <w:pPr>
              <w:pStyle w:val="TAL"/>
              <w:rPr>
                <w:lang w:eastAsia="zh-CN"/>
              </w:rPr>
            </w:pPr>
          </w:p>
        </w:tc>
      </w:tr>
      <w:tr w:rsidR="001918E9" w:rsidRPr="003B2883" w14:paraId="262C897E" w14:textId="77777777" w:rsidTr="00D5100D">
        <w:trPr>
          <w:cantSplit/>
          <w:jc w:val="center"/>
        </w:trPr>
        <w:tc>
          <w:tcPr>
            <w:tcW w:w="993" w:type="dxa"/>
          </w:tcPr>
          <w:p w14:paraId="41088E33" w14:textId="77777777" w:rsidR="001918E9" w:rsidRDefault="001918E9" w:rsidP="00D5100D">
            <w:pPr>
              <w:pStyle w:val="TAC"/>
              <w:rPr>
                <w:lang w:val="en-US" w:eastAsia="zh-CN"/>
              </w:rPr>
            </w:pPr>
            <w:r>
              <w:rPr>
                <w:lang w:val="en-US" w:eastAsia="zh-CN"/>
              </w:rPr>
              <w:t>11</w:t>
            </w:r>
          </w:p>
        </w:tc>
        <w:tc>
          <w:tcPr>
            <w:tcW w:w="1063" w:type="dxa"/>
          </w:tcPr>
          <w:p w14:paraId="00440263" w14:textId="77777777" w:rsidR="001918E9" w:rsidRDefault="001918E9" w:rsidP="00D5100D">
            <w:pPr>
              <w:pStyle w:val="TAL"/>
            </w:pPr>
            <w:r w:rsidRPr="0084151D">
              <w:t>ENAPH3</w:t>
            </w:r>
          </w:p>
        </w:tc>
        <w:tc>
          <w:tcPr>
            <w:tcW w:w="639" w:type="dxa"/>
          </w:tcPr>
          <w:p w14:paraId="4C1C4ADC" w14:textId="77777777" w:rsidR="001918E9" w:rsidRDefault="001918E9" w:rsidP="00D5100D">
            <w:pPr>
              <w:pStyle w:val="TAC"/>
              <w:rPr>
                <w:szCs w:val="22"/>
                <w:lang w:val="en-US" w:eastAsia="zh-CN"/>
              </w:rPr>
            </w:pPr>
            <w:r>
              <w:rPr>
                <w:szCs w:val="22"/>
                <w:lang w:val="en-US" w:eastAsia="zh-CN"/>
              </w:rPr>
              <w:t>O</w:t>
            </w:r>
          </w:p>
        </w:tc>
        <w:tc>
          <w:tcPr>
            <w:tcW w:w="6520" w:type="dxa"/>
          </w:tcPr>
          <w:p w14:paraId="7470AAEB" w14:textId="77777777" w:rsidR="001918E9" w:rsidRDefault="001918E9" w:rsidP="00D5100D">
            <w:pPr>
              <w:pStyle w:val="TAL"/>
            </w:pPr>
            <w:del w:id="214" w:author="ZTE" w:date="2024-01-17T11:16:00Z">
              <w:r w:rsidRPr="000B1450" w:rsidDel="006D7D1F">
                <w:delText xml:space="preserve"> </w:delText>
              </w:r>
            </w:del>
            <w:r w:rsidRPr="000B1450">
              <w:t>Enablers for Network Automation for 5G</w:t>
            </w:r>
            <w:r>
              <w:t>, Phase 3</w:t>
            </w:r>
          </w:p>
          <w:p w14:paraId="2159EF29" w14:textId="77777777" w:rsidR="001918E9" w:rsidRDefault="001918E9" w:rsidP="00D5100D">
            <w:pPr>
              <w:pStyle w:val="TAL"/>
            </w:pPr>
          </w:p>
          <w:p w14:paraId="1238C00E" w14:textId="77777777" w:rsidR="001918E9" w:rsidRDefault="001918E9" w:rsidP="00D5100D">
            <w:pPr>
              <w:pStyle w:val="TAL"/>
            </w:pPr>
            <w:r w:rsidRPr="00E67E59">
              <w:t xml:space="preserve">An AMF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[38].</w:t>
            </w:r>
          </w:p>
        </w:tc>
      </w:tr>
      <w:tr w:rsidR="001918E9" w:rsidRPr="003B2883" w14:paraId="762B29C3" w14:textId="77777777" w:rsidTr="00D5100D">
        <w:trPr>
          <w:cantSplit/>
          <w:jc w:val="center"/>
        </w:trPr>
        <w:tc>
          <w:tcPr>
            <w:tcW w:w="993" w:type="dxa"/>
          </w:tcPr>
          <w:p w14:paraId="15A3674A" w14:textId="77777777" w:rsidR="001918E9" w:rsidRDefault="001918E9" w:rsidP="00D5100D">
            <w:pPr>
              <w:pStyle w:val="TAC"/>
              <w:rPr>
                <w:lang w:val="en-US" w:eastAsia="zh-CN"/>
              </w:rPr>
            </w:pPr>
            <w:r>
              <w:rPr>
                <w:lang w:val="en-US" w:eastAsia="zh-CN"/>
              </w:rPr>
              <w:lastRenderedPageBreak/>
              <w:t>12</w:t>
            </w:r>
          </w:p>
        </w:tc>
        <w:tc>
          <w:tcPr>
            <w:tcW w:w="1063" w:type="dxa"/>
          </w:tcPr>
          <w:p w14:paraId="38BE446B" w14:textId="77777777" w:rsidR="001918E9" w:rsidRPr="0084151D" w:rsidRDefault="001918E9" w:rsidP="00D5100D">
            <w:pPr>
              <w:pStyle w:val="TAL"/>
            </w:pPr>
            <w:r>
              <w:t>AOIEF</w:t>
            </w:r>
          </w:p>
        </w:tc>
        <w:tc>
          <w:tcPr>
            <w:tcW w:w="639" w:type="dxa"/>
          </w:tcPr>
          <w:p w14:paraId="7653A219" w14:textId="77777777" w:rsidR="001918E9" w:rsidRDefault="001918E9" w:rsidP="00D5100D">
            <w:pPr>
              <w:pStyle w:val="TAC"/>
              <w:rPr>
                <w:szCs w:val="22"/>
                <w:lang w:val="en-US" w:eastAsia="zh-CN"/>
              </w:rPr>
            </w:pPr>
            <w:r>
              <w:rPr>
                <w:szCs w:val="22"/>
                <w:lang w:val="en-US" w:eastAsia="zh-CN"/>
              </w:rPr>
              <w:t>O</w:t>
            </w:r>
          </w:p>
        </w:tc>
        <w:tc>
          <w:tcPr>
            <w:tcW w:w="6520" w:type="dxa"/>
          </w:tcPr>
          <w:p w14:paraId="017E8223" w14:textId="77777777" w:rsidR="001918E9" w:rsidRDefault="001918E9" w:rsidP="00D5100D">
            <w:pPr>
              <w:pStyle w:val="TAL"/>
            </w:pPr>
            <w:r>
              <w:t>AOI Event Filters for Subscriptions targeting any UE</w:t>
            </w:r>
          </w:p>
          <w:p w14:paraId="6D531F4D" w14:textId="77777777" w:rsidR="001918E9" w:rsidRDefault="001918E9" w:rsidP="00D5100D">
            <w:pPr>
              <w:pStyle w:val="TAL"/>
            </w:pPr>
          </w:p>
          <w:p w14:paraId="28E4BBB8" w14:textId="77777777" w:rsidR="001918E9" w:rsidRDefault="001918E9" w:rsidP="00D5100D">
            <w:pPr>
              <w:pStyle w:val="TAL"/>
            </w:pPr>
            <w:r>
              <w:t xml:space="preserve">An AMF supporting this feature shall support an AMF event subscription targeting any UE including the </w:t>
            </w:r>
            <w:proofErr w:type="spellStart"/>
            <w:r>
              <w:rPr>
                <w:lang w:eastAsia="zh-CN"/>
              </w:rPr>
              <w:t>notifyForSupiList</w:t>
            </w:r>
            <w:proofErr w:type="spellEnd"/>
            <w:r>
              <w:rPr>
                <w:lang w:eastAsia="zh-CN"/>
              </w:rPr>
              <w:t xml:space="preserve"> IE or </w:t>
            </w:r>
            <w:proofErr w:type="spellStart"/>
            <w:r>
              <w:rPr>
                <w:lang w:eastAsia="zh-CN"/>
              </w:rPr>
              <w:t>notifyForSnssaiDnnList</w:t>
            </w:r>
            <w:proofErr w:type="spellEnd"/>
            <w:r>
              <w:rPr>
                <w:lang w:eastAsia="zh-CN"/>
              </w:rPr>
              <w:t xml:space="preserve"> IE and shall support </w:t>
            </w:r>
            <w:r w:rsidRPr="00B83E22">
              <w:t>notify</w:t>
            </w:r>
            <w:r>
              <w:t>ing</w:t>
            </w:r>
            <w:r w:rsidRPr="00B83E22">
              <w:t xml:space="preserve"> the NF service consumer about AOI events only if the event is for a UE belonging to the provided list of SUPIs</w:t>
            </w:r>
            <w:r>
              <w:t xml:space="preserve"> and/or for a UE having a PDU session established with the provided DNN/S-NSSAI. See clause 5.3.1.</w:t>
            </w:r>
          </w:p>
          <w:p w14:paraId="6A0252B0" w14:textId="77777777" w:rsidR="001918E9" w:rsidRPr="000B1450" w:rsidRDefault="001918E9" w:rsidP="00D5100D">
            <w:pPr>
              <w:pStyle w:val="TAL"/>
            </w:pPr>
            <w:r>
              <w:t xml:space="preserve"> </w:t>
            </w:r>
          </w:p>
        </w:tc>
      </w:tr>
      <w:tr w:rsidR="006D7D1F" w:rsidRPr="003B2883" w14:paraId="302A32DF" w14:textId="77777777" w:rsidTr="00D5100D">
        <w:trPr>
          <w:cantSplit/>
          <w:jc w:val="center"/>
          <w:ins w:id="215" w:author="ZTE" w:date="2024-01-17T11:15:00Z"/>
        </w:trPr>
        <w:tc>
          <w:tcPr>
            <w:tcW w:w="993" w:type="dxa"/>
          </w:tcPr>
          <w:p w14:paraId="552D0A5D" w14:textId="5AC98858" w:rsidR="006D7D1F" w:rsidRDefault="008B3C90" w:rsidP="00D5100D">
            <w:pPr>
              <w:pStyle w:val="TAC"/>
              <w:rPr>
                <w:ins w:id="216" w:author="ZTE" w:date="2024-01-17T11:15:00Z"/>
                <w:lang w:val="en-US" w:eastAsia="zh-CN"/>
              </w:rPr>
            </w:pPr>
            <w:ins w:id="217" w:author="ZTE-LS" w:date="2024-02-19T09:27:00Z">
              <w:r w:rsidRPr="008B3C90">
                <w:rPr>
                  <w:rFonts w:hint="eastAsia"/>
                  <w:highlight w:val="yellow"/>
                  <w:lang w:val="en-US" w:eastAsia="zh-CN"/>
                </w:rPr>
                <w:t>X</w:t>
              </w:r>
            </w:ins>
          </w:p>
        </w:tc>
        <w:tc>
          <w:tcPr>
            <w:tcW w:w="1063" w:type="dxa"/>
          </w:tcPr>
          <w:p w14:paraId="3BF364A8" w14:textId="74832578" w:rsidR="006D7D1F" w:rsidRDefault="009E64B3" w:rsidP="00D5100D">
            <w:pPr>
              <w:pStyle w:val="TAL"/>
              <w:rPr>
                <w:ins w:id="218" w:author="ZTE" w:date="2024-01-17T11:15:00Z"/>
              </w:rPr>
            </w:pPr>
            <w:ins w:id="219" w:author="ZTE-LS" w:date="2024-02-04T16:36:00Z">
              <w:r>
                <w:rPr>
                  <w:rFonts w:cs="Arial"/>
                  <w:szCs w:val="18"/>
                  <w:lang w:eastAsia="zh-CN"/>
                </w:rPr>
                <w:t>PAS</w:t>
              </w:r>
            </w:ins>
          </w:p>
        </w:tc>
        <w:tc>
          <w:tcPr>
            <w:tcW w:w="639" w:type="dxa"/>
          </w:tcPr>
          <w:p w14:paraId="036956D4" w14:textId="425A5B67" w:rsidR="006D7D1F" w:rsidRDefault="008B3C90" w:rsidP="00D5100D">
            <w:pPr>
              <w:pStyle w:val="TAC"/>
              <w:rPr>
                <w:ins w:id="220" w:author="ZTE" w:date="2024-01-17T11:15:00Z"/>
                <w:szCs w:val="22"/>
                <w:lang w:val="en-US" w:eastAsia="zh-CN"/>
              </w:rPr>
            </w:pPr>
            <w:ins w:id="221" w:author="ZTE-LS" w:date="2024-02-19T09:27:00Z">
              <w:r>
                <w:rPr>
                  <w:rFonts w:hint="eastAsia"/>
                  <w:szCs w:val="22"/>
                  <w:lang w:val="en-US" w:eastAsia="zh-CN"/>
                </w:rPr>
                <w:t>O</w:t>
              </w:r>
            </w:ins>
          </w:p>
        </w:tc>
        <w:tc>
          <w:tcPr>
            <w:tcW w:w="6520" w:type="dxa"/>
          </w:tcPr>
          <w:p w14:paraId="54098507" w14:textId="29003D2C" w:rsidR="004C45E5" w:rsidRDefault="004C45E5" w:rsidP="008B3C90">
            <w:pPr>
              <w:pStyle w:val="TAL"/>
              <w:rPr>
                <w:ins w:id="222" w:author="ZTE-LSr1" w:date="2024-02-29T06:28:00Z"/>
              </w:rPr>
            </w:pPr>
            <w:proofErr w:type="spellStart"/>
            <w:ins w:id="223" w:author="ZTE-LSr1" w:date="2024-02-29T06:27:00Z">
              <w:r>
                <w:t>P</w:t>
              </w:r>
            </w:ins>
            <w:ins w:id="224" w:author="ZTE-LSr1" w:date="2024-02-29T06:28:00Z">
              <w:r>
                <w:t>atially</w:t>
              </w:r>
              <w:proofErr w:type="spellEnd"/>
              <w:r>
                <w:t xml:space="preserve"> </w:t>
              </w:r>
            </w:ins>
            <w:ins w:id="225" w:author="ZTE-LSr1" w:date="2024-02-29T06:27:00Z">
              <w:r>
                <w:t>A</w:t>
              </w:r>
            </w:ins>
            <w:ins w:id="226" w:author="ZTE-LSr1" w:date="2024-02-29T06:28:00Z">
              <w:r>
                <w:t xml:space="preserve">llowed </w:t>
              </w:r>
            </w:ins>
            <w:ins w:id="227" w:author="ZTE-LSr1" w:date="2024-02-29T06:27:00Z">
              <w:r>
                <w:t>S</w:t>
              </w:r>
            </w:ins>
            <w:ins w:id="228" w:author="ZTE-LSr1" w:date="2024-02-29T06:28:00Z">
              <w:r>
                <w:t>lice</w:t>
              </w:r>
            </w:ins>
          </w:p>
          <w:p w14:paraId="4B51EC15" w14:textId="77777777" w:rsidR="008B3C90" w:rsidRDefault="008B3C90" w:rsidP="008B3C90">
            <w:pPr>
              <w:pStyle w:val="TAL"/>
              <w:rPr>
                <w:ins w:id="229" w:author="ZTE-LS" w:date="2024-02-19T09:27:00Z"/>
              </w:rPr>
            </w:pPr>
          </w:p>
          <w:p w14:paraId="7B34B5AA" w14:textId="20DAB88C" w:rsidR="006D7D1F" w:rsidRDefault="008B3C90" w:rsidP="008B3C90">
            <w:pPr>
              <w:pStyle w:val="TAL"/>
              <w:rPr>
                <w:ins w:id="230" w:author="ZTE" w:date="2024-01-17T11:15:00Z"/>
              </w:rPr>
            </w:pPr>
            <w:ins w:id="231" w:author="ZTE-LS" w:date="2024-02-19T09:27:00Z">
              <w:r>
                <w:t>An AMF supporting this feature shall support to report UEs</w:t>
              </w:r>
              <w:r w:rsidRPr="003B2883">
                <w:rPr>
                  <w:rFonts w:hint="eastAsia"/>
                  <w:lang w:eastAsia="zh-CN"/>
                </w:rPr>
                <w:t xml:space="preserve"> presence</w:t>
              </w:r>
              <w:r>
                <w:t xml:space="preserve"> in the service area for a partially allowed S-NSSAI based on the local configuration.</w:t>
              </w:r>
            </w:ins>
          </w:p>
        </w:tc>
      </w:tr>
      <w:tr w:rsidR="001918E9" w:rsidRPr="003B2883" w14:paraId="4652B3C4" w14:textId="77777777" w:rsidTr="00D5100D">
        <w:trPr>
          <w:cantSplit/>
          <w:jc w:val="center"/>
        </w:trPr>
        <w:tc>
          <w:tcPr>
            <w:tcW w:w="9215" w:type="dxa"/>
            <w:gridSpan w:val="4"/>
          </w:tcPr>
          <w:p w14:paraId="70EE1965" w14:textId="2100A508" w:rsidR="001918E9" w:rsidRPr="003B2883" w:rsidRDefault="001918E9" w:rsidP="00D5100D">
            <w:pPr>
              <w:pStyle w:val="TAL"/>
              <w:rPr>
                <w:bCs/>
              </w:rPr>
            </w:pPr>
            <w:r w:rsidRPr="003B2883">
              <w:t xml:space="preserve">Feature number: The order number of the feature within the </w:t>
            </w:r>
            <w:proofErr w:type="spellStart"/>
            <w:r w:rsidRPr="003B2883">
              <w:t>s</w:t>
            </w:r>
            <w:r w:rsidRPr="003B2883">
              <w:rPr>
                <w:bCs/>
              </w:rPr>
              <w:t>upportedFeatures</w:t>
            </w:r>
            <w:proofErr w:type="spellEnd"/>
            <w:r w:rsidRPr="003B2883">
              <w:rPr>
                <w:bCs/>
              </w:rPr>
              <w:t xml:space="preserve"> attribute (starting with 1).</w:t>
            </w:r>
          </w:p>
          <w:p w14:paraId="795125C2" w14:textId="77777777" w:rsidR="001918E9" w:rsidRPr="003B2883" w:rsidRDefault="001918E9" w:rsidP="00D5100D">
            <w:pPr>
              <w:pStyle w:val="TAL"/>
              <w:rPr>
                <w:bCs/>
              </w:rPr>
            </w:pPr>
            <w:r w:rsidRPr="003B2883">
              <w:rPr>
                <w:bCs/>
              </w:rPr>
              <w:t>Feature: A short name that can be used to refer to the bit and to the feature.</w:t>
            </w:r>
          </w:p>
          <w:p w14:paraId="39227D3C" w14:textId="77777777" w:rsidR="001918E9" w:rsidRPr="003B2883" w:rsidRDefault="001918E9" w:rsidP="00D5100D">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7B2B4714" w14:textId="77777777" w:rsidR="001918E9" w:rsidRPr="003B2883" w:rsidRDefault="001918E9" w:rsidP="00D5100D">
            <w:pPr>
              <w:pStyle w:val="TAL"/>
            </w:pPr>
            <w:r w:rsidRPr="003B2883">
              <w:t>Description: A clear textual description of the feature.</w:t>
            </w:r>
          </w:p>
        </w:tc>
      </w:tr>
    </w:tbl>
    <w:p w14:paraId="6DC73673" w14:textId="77777777" w:rsidR="001918E9" w:rsidRPr="003B2883" w:rsidRDefault="001918E9" w:rsidP="001918E9"/>
    <w:p w14:paraId="04317C24" w14:textId="77777777" w:rsidR="001918E9" w:rsidRPr="0057187A" w:rsidRDefault="001918E9" w:rsidP="001918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9321BAB" w14:textId="77777777" w:rsidR="001918E9" w:rsidRPr="003B2883" w:rsidRDefault="001918E9" w:rsidP="001918E9">
      <w:pPr>
        <w:pStyle w:val="2"/>
      </w:pPr>
      <w:bookmarkStart w:id="232" w:name="_Toc25156616"/>
      <w:bookmarkStart w:id="233" w:name="_Toc34124921"/>
      <w:bookmarkStart w:id="234" w:name="_Toc43208057"/>
      <w:bookmarkStart w:id="235" w:name="_Toc49857524"/>
      <w:bookmarkStart w:id="236" w:name="_Toc56677370"/>
      <w:bookmarkStart w:id="237" w:name="_Toc56691893"/>
      <w:bookmarkStart w:id="238" w:name="_Toc56699157"/>
      <w:bookmarkStart w:id="239" w:name="_Toc89035526"/>
      <w:bookmarkStart w:id="240" w:name="_Toc89065325"/>
      <w:bookmarkStart w:id="241" w:name="_Toc89180626"/>
      <w:bookmarkStart w:id="242" w:name="_Toc97072321"/>
      <w:bookmarkStart w:id="243" w:name="_Toc120051737"/>
      <w:bookmarkStart w:id="244" w:name="_Toc151490441"/>
      <w:bookmarkStart w:id="245" w:name="_GoBack"/>
      <w:bookmarkEnd w:id="245"/>
      <w:r w:rsidRPr="003B2883">
        <w:t>A.3</w:t>
      </w:r>
      <w:r w:rsidRPr="003B2883">
        <w:tab/>
      </w:r>
      <w:proofErr w:type="spellStart"/>
      <w:r w:rsidRPr="003B2883">
        <w:t>Namf_EventExposure</w:t>
      </w:r>
      <w:proofErr w:type="spellEnd"/>
      <w:r w:rsidRPr="003B2883">
        <w:t xml:space="preserve"> API</w:t>
      </w:r>
      <w:bookmarkEnd w:id="232"/>
      <w:bookmarkEnd w:id="233"/>
      <w:bookmarkEnd w:id="234"/>
      <w:bookmarkEnd w:id="235"/>
      <w:bookmarkEnd w:id="236"/>
      <w:bookmarkEnd w:id="237"/>
      <w:bookmarkEnd w:id="238"/>
      <w:bookmarkEnd w:id="239"/>
      <w:bookmarkEnd w:id="240"/>
      <w:bookmarkEnd w:id="241"/>
      <w:bookmarkEnd w:id="242"/>
      <w:bookmarkEnd w:id="243"/>
      <w:bookmarkEnd w:id="244"/>
    </w:p>
    <w:p w14:paraId="22ABBA1C" w14:textId="77777777" w:rsidR="004E18E0" w:rsidRPr="001918E9" w:rsidRDefault="004E18E0" w:rsidP="001918E9">
      <w:pPr>
        <w:pStyle w:val="PL"/>
        <w:overflowPunct w:val="0"/>
        <w:autoSpaceDE w:val="0"/>
        <w:autoSpaceDN w:val="0"/>
        <w:adjustRightInd w:val="0"/>
        <w:textAlignment w:val="baseline"/>
        <w:rPr>
          <w:rFonts w:eastAsia="Times New Roman"/>
          <w:noProof w:val="0"/>
          <w:lang w:eastAsia="en-GB"/>
        </w:rPr>
      </w:pPr>
    </w:p>
    <w:p w14:paraId="125C57A6" w14:textId="0D9D6677" w:rsidR="001918E9" w:rsidRPr="001918E9" w:rsidRDefault="001918E9" w:rsidP="001918E9">
      <w:pPr>
        <w:pStyle w:val="PL"/>
        <w:overflowPunct w:val="0"/>
        <w:autoSpaceDE w:val="0"/>
        <w:autoSpaceDN w:val="0"/>
        <w:adjustRightInd w:val="0"/>
        <w:textAlignment w:val="baseline"/>
        <w:rPr>
          <w:rFonts w:eastAsia="Times New Roman"/>
          <w:b/>
          <w:noProof w:val="0"/>
          <w:color w:val="FF0000"/>
          <w:lang w:eastAsia="en-GB"/>
        </w:rPr>
      </w:pPr>
      <w:r w:rsidRPr="001918E9">
        <w:rPr>
          <w:rFonts w:eastAsia="Times New Roman"/>
          <w:b/>
          <w:noProof w:val="0"/>
          <w:color w:val="FF0000"/>
          <w:lang w:eastAsia="en-GB"/>
        </w:rPr>
        <w:t>****************</w:t>
      </w:r>
    </w:p>
    <w:p w14:paraId="62CFA6D2" w14:textId="77777777" w:rsidR="001918E9" w:rsidRDefault="001918E9" w:rsidP="001918E9">
      <w:pPr>
        <w:pStyle w:val="PL"/>
      </w:pPr>
      <w:r w:rsidRPr="003B2883">
        <w:t xml:space="preserve">    AmfEventArea:</w:t>
      </w:r>
    </w:p>
    <w:p w14:paraId="533FC2AB" w14:textId="77777777" w:rsidR="001918E9" w:rsidRPr="003B2883" w:rsidRDefault="001918E9" w:rsidP="001918E9">
      <w:pPr>
        <w:pStyle w:val="PL"/>
      </w:pPr>
      <w:r>
        <w:t xml:space="preserve">      description: </w:t>
      </w:r>
      <w:r w:rsidRPr="003B2883">
        <w:rPr>
          <w:rFonts w:cs="Arial"/>
          <w:szCs w:val="18"/>
        </w:rPr>
        <w:t>Represents an area to be monitored by an AMF event</w:t>
      </w:r>
    </w:p>
    <w:p w14:paraId="501C080A" w14:textId="77777777" w:rsidR="001918E9" w:rsidRPr="003B2883" w:rsidRDefault="001918E9" w:rsidP="001918E9">
      <w:pPr>
        <w:pStyle w:val="PL"/>
      </w:pPr>
      <w:r w:rsidRPr="003B2883">
        <w:t xml:space="preserve">      type: object</w:t>
      </w:r>
    </w:p>
    <w:p w14:paraId="5E6D5361" w14:textId="77777777" w:rsidR="001918E9" w:rsidRPr="003B2883" w:rsidRDefault="001918E9" w:rsidP="001918E9">
      <w:pPr>
        <w:pStyle w:val="PL"/>
      </w:pPr>
      <w:r w:rsidRPr="003B2883">
        <w:t xml:space="preserve">      properties:</w:t>
      </w:r>
    </w:p>
    <w:p w14:paraId="232491B9" w14:textId="77777777" w:rsidR="001918E9" w:rsidRPr="003B2883" w:rsidRDefault="001918E9" w:rsidP="001918E9">
      <w:pPr>
        <w:pStyle w:val="PL"/>
      </w:pPr>
      <w:r w:rsidRPr="003B2883">
        <w:t xml:space="preserve">        presenceInfo:</w:t>
      </w:r>
    </w:p>
    <w:p w14:paraId="4CF725BF" w14:textId="77777777" w:rsidR="001918E9" w:rsidRPr="003B2883" w:rsidRDefault="001918E9" w:rsidP="001918E9">
      <w:pPr>
        <w:pStyle w:val="PL"/>
      </w:pPr>
      <w:r w:rsidRPr="003B2883">
        <w:t xml:space="preserve">          $ref: 'TS29571_CommonData.yaml#/components/schemas/PresenceInfo'</w:t>
      </w:r>
    </w:p>
    <w:p w14:paraId="6DC00854" w14:textId="26B7296D" w:rsidR="008B3C90" w:rsidRDefault="008B3C90" w:rsidP="003A2F02">
      <w:pPr>
        <w:pStyle w:val="PL"/>
        <w:rPr>
          <w:ins w:id="246" w:author="ZTE-LS" w:date="2024-02-19T09:31:00Z"/>
        </w:rPr>
      </w:pPr>
      <w:ins w:id="247" w:author="ZTE-LS" w:date="2024-02-19T09:31:00Z">
        <w:r w:rsidRPr="003B2883">
          <w:t xml:space="preserve">        </w:t>
        </w:r>
        <w:r>
          <w:t>partiallyAllowedSliceInfo</w:t>
        </w:r>
        <w:r w:rsidRPr="003B2883">
          <w:t>:</w:t>
        </w:r>
      </w:ins>
    </w:p>
    <w:p w14:paraId="5F6578C0" w14:textId="2EF627EA" w:rsidR="003A2F02" w:rsidRDefault="003A2F02" w:rsidP="003A2F02">
      <w:pPr>
        <w:pStyle w:val="PL"/>
        <w:rPr>
          <w:ins w:id="248" w:author="ZTE-LS" w:date="2024-02-04T16:46:00Z"/>
        </w:rPr>
      </w:pPr>
      <w:ins w:id="249" w:author="ZTE-LS" w:date="2024-02-04T16:46:00Z">
        <w:r w:rsidRPr="003B2883">
          <w:t xml:space="preserve">          $ref: '#/components/schemas/</w:t>
        </w:r>
        <w:r>
          <w:rPr>
            <w:rFonts w:hint="eastAsia"/>
            <w:lang w:eastAsia="zh-CN"/>
          </w:rPr>
          <w:t>P</w:t>
        </w:r>
        <w:r>
          <w:rPr>
            <w:lang w:eastAsia="zh-CN"/>
          </w:rPr>
          <w:t>artiallyAllowedSliceInfo</w:t>
        </w:r>
        <w:r w:rsidRPr="003B2883">
          <w:t>'</w:t>
        </w:r>
      </w:ins>
    </w:p>
    <w:p w14:paraId="406FEB6D" w14:textId="77777777" w:rsidR="001918E9" w:rsidRPr="003B2883" w:rsidRDefault="001918E9" w:rsidP="001918E9">
      <w:pPr>
        <w:pStyle w:val="PL"/>
      </w:pPr>
      <w:r w:rsidRPr="003B2883">
        <w:t xml:space="preserve">        ladnInfo:</w:t>
      </w:r>
    </w:p>
    <w:p w14:paraId="20A782AD" w14:textId="77777777" w:rsidR="001918E9" w:rsidRDefault="001918E9" w:rsidP="001918E9">
      <w:pPr>
        <w:pStyle w:val="PL"/>
      </w:pPr>
      <w:r w:rsidRPr="003B2883">
        <w:t xml:space="preserve">          $ref: '#/components/schemas/LadnInfo'</w:t>
      </w:r>
    </w:p>
    <w:p w14:paraId="554CE4AA" w14:textId="77777777" w:rsidR="001918E9" w:rsidRDefault="001918E9" w:rsidP="001918E9">
      <w:pPr>
        <w:pStyle w:val="PL"/>
      </w:pPr>
      <w:r w:rsidRPr="003B2883">
        <w:t xml:space="preserve">        sNssai</w:t>
      </w:r>
      <w:r>
        <w:t>:</w:t>
      </w:r>
    </w:p>
    <w:p w14:paraId="01ED21FB" w14:textId="77777777" w:rsidR="001918E9" w:rsidRDefault="001918E9" w:rsidP="001918E9">
      <w:pPr>
        <w:pStyle w:val="PL"/>
      </w:pPr>
      <w:r>
        <w:t xml:space="preserve">          </w:t>
      </w:r>
      <w:r w:rsidRPr="003B2883">
        <w:t>$ref: 'TS29571_CommonData.yaml#/components/schemas/Snssai'</w:t>
      </w:r>
    </w:p>
    <w:p w14:paraId="013D53F5" w14:textId="77777777" w:rsidR="001918E9" w:rsidRDefault="001918E9" w:rsidP="001918E9">
      <w:pPr>
        <w:pStyle w:val="PL"/>
      </w:pPr>
      <w:r w:rsidRPr="003B2883">
        <w:t xml:space="preserve">        </w:t>
      </w:r>
      <w:r>
        <w:t>nsiId:</w:t>
      </w:r>
    </w:p>
    <w:p w14:paraId="28CA9335" w14:textId="77777777" w:rsidR="001918E9" w:rsidRDefault="001918E9" w:rsidP="001918E9">
      <w:pPr>
        <w:pStyle w:val="PL"/>
      </w:pPr>
      <w:r>
        <w:t xml:space="preserve">          </w:t>
      </w:r>
      <w:r w:rsidRPr="003B2883">
        <w:t>$ref: '</w:t>
      </w:r>
      <w:r>
        <w:t>TS29531</w:t>
      </w:r>
      <w:r w:rsidRPr="00630AB6">
        <w:t>_</w:t>
      </w:r>
      <w:r>
        <w:t>Nnssf_</w:t>
      </w:r>
      <w:r w:rsidRPr="00630AB6">
        <w:t>NSSelection</w:t>
      </w:r>
      <w:r w:rsidRPr="003B2883">
        <w:t>.yaml#/components/schemas/</w:t>
      </w:r>
      <w:r>
        <w:t>NsiId</w:t>
      </w:r>
      <w:r w:rsidRPr="003B2883">
        <w:t>'</w:t>
      </w:r>
    </w:p>
    <w:p w14:paraId="2EE6166B" w14:textId="77777777" w:rsidR="003A2F02" w:rsidRDefault="003A2F02" w:rsidP="003A2F02">
      <w:pPr>
        <w:pStyle w:val="PL"/>
      </w:pPr>
      <w:r w:rsidRPr="003B2883">
        <w:t xml:space="preserve">    LadnInfo:</w:t>
      </w:r>
    </w:p>
    <w:p w14:paraId="4BF6DD0A" w14:textId="77777777" w:rsidR="003A2F02" w:rsidRPr="003B2883" w:rsidRDefault="003A2F02" w:rsidP="003A2F02">
      <w:pPr>
        <w:pStyle w:val="PL"/>
      </w:pPr>
      <w:r>
        <w:t xml:space="preserve">      description: </w:t>
      </w:r>
      <w:r w:rsidRPr="003B2883">
        <w:rPr>
          <w:rFonts w:cs="Arial"/>
          <w:szCs w:val="18"/>
        </w:rPr>
        <w:t>LADN Information</w:t>
      </w:r>
    </w:p>
    <w:p w14:paraId="588AAC83" w14:textId="77777777" w:rsidR="003A2F02" w:rsidRPr="003B2883" w:rsidRDefault="003A2F02" w:rsidP="003A2F02">
      <w:pPr>
        <w:pStyle w:val="PL"/>
      </w:pPr>
      <w:r w:rsidRPr="003B2883">
        <w:t xml:space="preserve">      type: object</w:t>
      </w:r>
    </w:p>
    <w:p w14:paraId="5B08FC4C" w14:textId="77777777" w:rsidR="003A2F02" w:rsidRPr="003B2883" w:rsidRDefault="003A2F02" w:rsidP="003A2F02">
      <w:pPr>
        <w:pStyle w:val="PL"/>
      </w:pPr>
      <w:r w:rsidRPr="003B2883">
        <w:t xml:space="preserve">      properties:</w:t>
      </w:r>
    </w:p>
    <w:p w14:paraId="02C3E03B" w14:textId="77777777" w:rsidR="003A2F02" w:rsidRPr="003B2883" w:rsidRDefault="003A2F02" w:rsidP="003A2F02">
      <w:pPr>
        <w:pStyle w:val="PL"/>
      </w:pPr>
      <w:r w:rsidRPr="003B2883">
        <w:t xml:space="preserve">        ladn:</w:t>
      </w:r>
    </w:p>
    <w:p w14:paraId="2F7DEB23" w14:textId="77777777" w:rsidR="003A2F02" w:rsidRPr="003B2883" w:rsidRDefault="003A2F02" w:rsidP="003A2F02">
      <w:pPr>
        <w:pStyle w:val="PL"/>
      </w:pPr>
      <w:r w:rsidRPr="003B2883">
        <w:t xml:space="preserve">          type: string</w:t>
      </w:r>
    </w:p>
    <w:p w14:paraId="0CB25DEF" w14:textId="77777777" w:rsidR="003A2F02" w:rsidRPr="003B2883" w:rsidRDefault="003A2F02" w:rsidP="003A2F02">
      <w:pPr>
        <w:pStyle w:val="PL"/>
      </w:pPr>
      <w:r w:rsidRPr="003B2883">
        <w:t xml:space="preserve">        presence:</w:t>
      </w:r>
    </w:p>
    <w:p w14:paraId="31CA577E" w14:textId="77777777" w:rsidR="003A2F02" w:rsidRPr="003B2883" w:rsidRDefault="003A2F02" w:rsidP="003A2F02">
      <w:pPr>
        <w:pStyle w:val="PL"/>
      </w:pPr>
      <w:r w:rsidRPr="003B2883">
        <w:t xml:space="preserve">          $ref: 'TS29571_CommonData.yaml#/components/schemas/PresenceState'</w:t>
      </w:r>
    </w:p>
    <w:p w14:paraId="3A8B430F" w14:textId="77777777" w:rsidR="003A2F02" w:rsidRPr="003B2883" w:rsidRDefault="003A2F02" w:rsidP="003A2F02">
      <w:pPr>
        <w:pStyle w:val="PL"/>
      </w:pPr>
      <w:r w:rsidRPr="003B2883">
        <w:t xml:space="preserve">      required:</w:t>
      </w:r>
    </w:p>
    <w:p w14:paraId="0B985877" w14:textId="77777777" w:rsidR="003A2F02" w:rsidRPr="003B2883" w:rsidRDefault="003A2F02" w:rsidP="003A2F02">
      <w:pPr>
        <w:pStyle w:val="PL"/>
      </w:pPr>
      <w:r w:rsidRPr="003B2883">
        <w:t xml:space="preserve">        - ladn</w:t>
      </w:r>
    </w:p>
    <w:p w14:paraId="6E8681AE" w14:textId="77777777" w:rsidR="003A2F02" w:rsidRDefault="003A2F02" w:rsidP="003A2F02">
      <w:pPr>
        <w:pStyle w:val="PL"/>
      </w:pPr>
      <w:r w:rsidRPr="003B2883">
        <w:t xml:space="preserve">    </w:t>
      </w:r>
      <w:r>
        <w:t>5GsUserStateInfo</w:t>
      </w:r>
      <w:r w:rsidRPr="003B2883">
        <w:t>:</w:t>
      </w:r>
    </w:p>
    <w:p w14:paraId="3929CFBF" w14:textId="77777777" w:rsidR="003A2F02" w:rsidRPr="003B2883" w:rsidRDefault="003A2F02" w:rsidP="003A2F02">
      <w:pPr>
        <w:pStyle w:val="PL"/>
      </w:pPr>
      <w:r>
        <w:t xml:space="preserve">      description: </w:t>
      </w:r>
      <w:r>
        <w:rPr>
          <w:rFonts w:cs="Arial"/>
          <w:szCs w:val="18"/>
        </w:rPr>
        <w:t>Represents the 5GS User state of the UE</w:t>
      </w:r>
      <w:r w:rsidRPr="003B2883">
        <w:rPr>
          <w:rFonts w:cs="Arial"/>
          <w:szCs w:val="18"/>
        </w:rPr>
        <w:t xml:space="preserve"> for an access type</w:t>
      </w:r>
    </w:p>
    <w:p w14:paraId="14139CA5" w14:textId="77777777" w:rsidR="003A2F02" w:rsidRPr="003B2883" w:rsidRDefault="003A2F02" w:rsidP="003A2F02">
      <w:pPr>
        <w:pStyle w:val="PL"/>
      </w:pPr>
      <w:r w:rsidRPr="003B2883">
        <w:t xml:space="preserve">      type: object</w:t>
      </w:r>
    </w:p>
    <w:p w14:paraId="4F6D19A4" w14:textId="77777777" w:rsidR="003A2F02" w:rsidRPr="003B2883" w:rsidRDefault="003A2F02" w:rsidP="003A2F02">
      <w:pPr>
        <w:pStyle w:val="PL"/>
      </w:pPr>
      <w:r w:rsidRPr="003B2883">
        <w:t xml:space="preserve">      properties:</w:t>
      </w:r>
    </w:p>
    <w:p w14:paraId="277D8F28" w14:textId="77777777" w:rsidR="003A2F02" w:rsidRPr="003B2883" w:rsidRDefault="003A2F02" w:rsidP="003A2F02">
      <w:pPr>
        <w:pStyle w:val="PL"/>
      </w:pPr>
      <w:r w:rsidRPr="003B2883">
        <w:t xml:space="preserve">        </w:t>
      </w:r>
      <w:r>
        <w:t>5gsUser</w:t>
      </w:r>
      <w:r w:rsidRPr="003B2883">
        <w:t>State:</w:t>
      </w:r>
    </w:p>
    <w:p w14:paraId="16E9BE8F" w14:textId="77777777" w:rsidR="003A2F02" w:rsidRPr="003B2883" w:rsidRDefault="003A2F02" w:rsidP="003A2F02">
      <w:pPr>
        <w:pStyle w:val="PL"/>
      </w:pPr>
      <w:r w:rsidRPr="003B2883">
        <w:t xml:space="preserve">          $ref: '#/components/schemas/</w:t>
      </w:r>
      <w:r>
        <w:t>5GsUserState</w:t>
      </w:r>
      <w:r w:rsidRPr="003B2883">
        <w:t>'</w:t>
      </w:r>
    </w:p>
    <w:p w14:paraId="2040434D" w14:textId="77777777" w:rsidR="003A2F02" w:rsidRPr="003B2883" w:rsidRDefault="003A2F02" w:rsidP="003A2F02">
      <w:pPr>
        <w:pStyle w:val="PL"/>
      </w:pPr>
      <w:r w:rsidRPr="003B2883">
        <w:t xml:space="preserve">        accessType:</w:t>
      </w:r>
    </w:p>
    <w:p w14:paraId="5C62A229" w14:textId="77777777" w:rsidR="003A2F02" w:rsidRPr="003B2883" w:rsidRDefault="003A2F02" w:rsidP="003A2F02">
      <w:pPr>
        <w:pStyle w:val="PL"/>
      </w:pPr>
      <w:r w:rsidRPr="003B2883">
        <w:t xml:space="preserve">          $ref: 'TS29571_CommonData.yaml#/components/schemas/AccessType'</w:t>
      </w:r>
    </w:p>
    <w:p w14:paraId="4EF3D9C8" w14:textId="77777777" w:rsidR="003A2F02" w:rsidRPr="003B2883" w:rsidRDefault="003A2F02" w:rsidP="003A2F02">
      <w:pPr>
        <w:pStyle w:val="PL"/>
      </w:pPr>
      <w:r w:rsidRPr="003B2883">
        <w:t xml:space="preserve">      required:</w:t>
      </w:r>
    </w:p>
    <w:p w14:paraId="7BF6B428" w14:textId="77777777" w:rsidR="003A2F02" w:rsidRPr="003B2883" w:rsidRDefault="003A2F02" w:rsidP="003A2F02">
      <w:pPr>
        <w:pStyle w:val="PL"/>
      </w:pPr>
      <w:r w:rsidRPr="003B2883">
        <w:t xml:space="preserve">        - </w:t>
      </w:r>
      <w:r>
        <w:t>5gsUser</w:t>
      </w:r>
      <w:r w:rsidRPr="003B2883">
        <w:t>State</w:t>
      </w:r>
    </w:p>
    <w:p w14:paraId="426A4EF4" w14:textId="77777777" w:rsidR="003A2F02" w:rsidRDefault="003A2F02" w:rsidP="003A2F02">
      <w:pPr>
        <w:pStyle w:val="PL"/>
      </w:pPr>
      <w:r w:rsidRPr="003B2883">
        <w:t xml:space="preserve">        - accessType</w:t>
      </w:r>
    </w:p>
    <w:p w14:paraId="0363BA31" w14:textId="77777777" w:rsidR="003A2F02" w:rsidRDefault="003A2F02" w:rsidP="003A2F02">
      <w:pPr>
        <w:pStyle w:val="PL"/>
      </w:pPr>
      <w:r w:rsidRPr="003B2883">
        <w:t xml:space="preserve">    </w:t>
      </w:r>
      <w:r>
        <w:t>Traffic</w:t>
      </w:r>
      <w:r w:rsidRPr="00307D76">
        <w:t>Descriptor</w:t>
      </w:r>
      <w:r w:rsidRPr="003B2883">
        <w:t>:</w:t>
      </w:r>
    </w:p>
    <w:p w14:paraId="23EA8B39" w14:textId="77777777" w:rsidR="003A2F02" w:rsidRPr="003B2883" w:rsidRDefault="003A2F02" w:rsidP="003A2F02">
      <w:pPr>
        <w:pStyle w:val="PL"/>
      </w:pPr>
      <w:r>
        <w:t xml:space="preserve">      description: </w:t>
      </w:r>
      <w:r w:rsidRPr="001C6E6F">
        <w:rPr>
          <w:rFonts w:cs="Arial"/>
          <w:szCs w:val="18"/>
        </w:rPr>
        <w:t>Represents the Traffic Descriptor</w:t>
      </w:r>
    </w:p>
    <w:p w14:paraId="77EBBDA1" w14:textId="77777777" w:rsidR="003A2F02" w:rsidRPr="003B2883" w:rsidRDefault="003A2F02" w:rsidP="003A2F02">
      <w:pPr>
        <w:pStyle w:val="PL"/>
      </w:pPr>
      <w:r w:rsidRPr="003B2883">
        <w:t xml:space="preserve">      type: object</w:t>
      </w:r>
    </w:p>
    <w:p w14:paraId="29D6C4F9" w14:textId="77777777" w:rsidR="003A2F02" w:rsidRPr="003B2883" w:rsidRDefault="003A2F02" w:rsidP="003A2F02">
      <w:pPr>
        <w:pStyle w:val="PL"/>
      </w:pPr>
      <w:r w:rsidRPr="003B2883">
        <w:t xml:space="preserve">      properties:</w:t>
      </w:r>
    </w:p>
    <w:p w14:paraId="2F4F451F" w14:textId="77777777" w:rsidR="003A2F02" w:rsidRPr="003B2883" w:rsidRDefault="003A2F02" w:rsidP="003A2F02">
      <w:pPr>
        <w:pStyle w:val="PL"/>
      </w:pPr>
      <w:r w:rsidRPr="003B2883">
        <w:t xml:space="preserve">        </w:t>
      </w:r>
      <w:r>
        <w:t>dnn</w:t>
      </w:r>
      <w:r w:rsidRPr="003B2883">
        <w:t>:</w:t>
      </w:r>
    </w:p>
    <w:p w14:paraId="0F1B86BD" w14:textId="77777777" w:rsidR="003A2F02" w:rsidRDefault="003A2F02" w:rsidP="003A2F02">
      <w:pPr>
        <w:pStyle w:val="PL"/>
      </w:pPr>
      <w:r w:rsidRPr="003B2883">
        <w:t xml:space="preserve">          $ref: 'TS29571_CommonData.yaml#/components/schemas/</w:t>
      </w:r>
      <w:r>
        <w:t>Dnn</w:t>
      </w:r>
      <w:r w:rsidRPr="003B2883">
        <w:t>'</w:t>
      </w:r>
    </w:p>
    <w:p w14:paraId="2E0CB749" w14:textId="77777777" w:rsidR="003A2F02" w:rsidRPr="003B2883" w:rsidRDefault="003A2F02" w:rsidP="003A2F02">
      <w:pPr>
        <w:pStyle w:val="PL"/>
      </w:pPr>
      <w:r w:rsidRPr="003B2883">
        <w:t xml:space="preserve">        sNssai:</w:t>
      </w:r>
    </w:p>
    <w:p w14:paraId="38E02EF5" w14:textId="77777777" w:rsidR="003A2F02" w:rsidRDefault="003A2F02" w:rsidP="003A2F02">
      <w:pPr>
        <w:pStyle w:val="PL"/>
      </w:pPr>
      <w:r w:rsidRPr="003B2883">
        <w:t xml:space="preserve">          $ref: 'TS29571_CommonData.yaml#/components/schemas/Snssai'</w:t>
      </w:r>
    </w:p>
    <w:p w14:paraId="0B7632C4" w14:textId="77777777" w:rsidR="003A2F02" w:rsidRDefault="003A2F02" w:rsidP="003A2F02">
      <w:pPr>
        <w:pStyle w:val="PL"/>
      </w:pPr>
      <w:r w:rsidRPr="003B2883">
        <w:t xml:space="preserve">        </w:t>
      </w:r>
      <w:r>
        <w:rPr>
          <w:rFonts w:hint="eastAsia"/>
          <w:lang w:eastAsia="zh-CN"/>
        </w:rPr>
        <w:t>d</w:t>
      </w:r>
      <w:r>
        <w:rPr>
          <w:lang w:eastAsia="zh-CN"/>
        </w:rPr>
        <w:t>dd</w:t>
      </w:r>
      <w:r>
        <w:t>TrafficDescriptorList:</w:t>
      </w:r>
    </w:p>
    <w:p w14:paraId="508640CD" w14:textId="77777777" w:rsidR="003A2F02" w:rsidRDefault="003A2F02" w:rsidP="003A2F02">
      <w:pPr>
        <w:pStyle w:val="PL"/>
      </w:pPr>
      <w:r w:rsidRPr="003B2883">
        <w:t xml:space="preserve">          type: array</w:t>
      </w:r>
    </w:p>
    <w:p w14:paraId="4970C9C5" w14:textId="77777777" w:rsidR="003A2F02" w:rsidRDefault="003A2F02" w:rsidP="003A2F02">
      <w:pPr>
        <w:pStyle w:val="PL"/>
      </w:pPr>
      <w:r w:rsidRPr="003B2883">
        <w:t xml:space="preserve">          items:</w:t>
      </w:r>
    </w:p>
    <w:p w14:paraId="06F9677B" w14:textId="77777777" w:rsidR="003A2F02" w:rsidRDefault="003A2F02" w:rsidP="003A2F02">
      <w:pPr>
        <w:pStyle w:val="PL"/>
      </w:pPr>
      <w:r w:rsidRPr="003B2883">
        <w:t xml:space="preserve">        </w:t>
      </w:r>
      <w:r>
        <w:t xml:space="preserve">  </w:t>
      </w:r>
      <w:r w:rsidRPr="003B2883">
        <w:t xml:space="preserve">  $ref: 'TS29571_CommonData.yaml#/components/schemas/</w:t>
      </w:r>
      <w:r>
        <w:t>DddTrafficDescriptor</w:t>
      </w:r>
      <w:r w:rsidRPr="003B2883">
        <w:t>'</w:t>
      </w:r>
    </w:p>
    <w:p w14:paraId="29039627" w14:textId="77777777" w:rsidR="003A2F02" w:rsidRDefault="003A2F02" w:rsidP="003A2F02">
      <w:pPr>
        <w:pStyle w:val="PL"/>
      </w:pPr>
      <w:r w:rsidRPr="003B2883">
        <w:t xml:space="preserve">          minItems: 1</w:t>
      </w:r>
    </w:p>
    <w:p w14:paraId="09A4200D" w14:textId="77777777" w:rsidR="003A2F02" w:rsidRDefault="003A2F02" w:rsidP="003A2F02">
      <w:pPr>
        <w:pStyle w:val="PL"/>
      </w:pPr>
      <w:r w:rsidRPr="003B2883">
        <w:lastRenderedPageBreak/>
        <w:t xml:space="preserve">    </w:t>
      </w:r>
      <w:r>
        <w:t>UEIdExt</w:t>
      </w:r>
      <w:r w:rsidRPr="003B2883">
        <w:t>:</w:t>
      </w:r>
    </w:p>
    <w:p w14:paraId="786E49F1" w14:textId="77777777" w:rsidR="003A2F02" w:rsidRDefault="003A2F02" w:rsidP="003A2F02">
      <w:pPr>
        <w:pStyle w:val="PL"/>
      </w:pPr>
      <w:r>
        <w:t xml:space="preserve">      description: </w:t>
      </w:r>
      <w:r>
        <w:rPr>
          <w:rFonts w:cs="Arial" w:hint="eastAsia"/>
          <w:szCs w:val="18"/>
          <w:lang w:eastAsia="zh-CN"/>
        </w:rPr>
        <w:t>U</w:t>
      </w:r>
      <w:r>
        <w:rPr>
          <w:rFonts w:cs="Arial"/>
          <w:szCs w:val="18"/>
          <w:lang w:eastAsia="zh-CN"/>
        </w:rPr>
        <w:t>E Identity</w:t>
      </w:r>
    </w:p>
    <w:p w14:paraId="3A179DBC" w14:textId="77777777" w:rsidR="003A2F02" w:rsidRPr="003B2883" w:rsidRDefault="003A2F02" w:rsidP="003A2F02">
      <w:pPr>
        <w:pStyle w:val="PL"/>
      </w:pPr>
      <w:r w:rsidRPr="003B2883">
        <w:t xml:space="preserve">   </w:t>
      </w:r>
      <w:r>
        <w:t xml:space="preserve">  </w:t>
      </w:r>
      <w:r w:rsidRPr="003B2883">
        <w:t xml:space="preserve"> type: object</w:t>
      </w:r>
    </w:p>
    <w:p w14:paraId="370B0073" w14:textId="77777777" w:rsidR="003A2F02" w:rsidRDefault="003A2F02" w:rsidP="003A2F02">
      <w:pPr>
        <w:pStyle w:val="PL"/>
      </w:pPr>
      <w:r w:rsidRPr="003B2883">
        <w:t xml:space="preserve">      properties:</w:t>
      </w:r>
    </w:p>
    <w:p w14:paraId="3C1D1CBC" w14:textId="77777777" w:rsidR="003A2F02" w:rsidRPr="003B2883" w:rsidRDefault="003A2F02" w:rsidP="003A2F02">
      <w:pPr>
        <w:pStyle w:val="PL"/>
      </w:pPr>
      <w:r w:rsidRPr="003B2883">
        <w:t xml:space="preserve">        </w:t>
      </w:r>
      <w:r>
        <w:t>supi</w:t>
      </w:r>
      <w:r w:rsidRPr="003B2883">
        <w:t>:</w:t>
      </w:r>
    </w:p>
    <w:p w14:paraId="43E433C9" w14:textId="77777777" w:rsidR="003A2F02" w:rsidRDefault="003A2F02" w:rsidP="003A2F02">
      <w:pPr>
        <w:pStyle w:val="PL"/>
      </w:pPr>
      <w:r w:rsidRPr="003B2883">
        <w:t xml:space="preserve">         </w:t>
      </w:r>
      <w:r>
        <w:t xml:space="preserve"> </w:t>
      </w:r>
      <w:r w:rsidRPr="003B2883">
        <w:t>$ref: 'TS29571_CommonData.yaml#/components/schemas/Supi'</w:t>
      </w:r>
    </w:p>
    <w:p w14:paraId="24A3778B" w14:textId="77777777" w:rsidR="003A2F02" w:rsidRDefault="003A2F02" w:rsidP="003A2F02">
      <w:pPr>
        <w:pStyle w:val="PL"/>
      </w:pPr>
      <w:r w:rsidRPr="003B2883">
        <w:t xml:space="preserve">        </w:t>
      </w:r>
      <w:r>
        <w:t>gpsi</w:t>
      </w:r>
      <w:r w:rsidRPr="003B2883">
        <w:t>:</w:t>
      </w:r>
    </w:p>
    <w:p w14:paraId="2E2DDAF3" w14:textId="77777777" w:rsidR="003A2F02" w:rsidRPr="003B2883" w:rsidRDefault="003A2F02" w:rsidP="003A2F02">
      <w:pPr>
        <w:pStyle w:val="PL"/>
      </w:pPr>
      <w:r w:rsidRPr="003B2883">
        <w:t xml:space="preserve">        </w:t>
      </w:r>
      <w:r>
        <w:t xml:space="preserve"> </w:t>
      </w:r>
      <w:r w:rsidRPr="003B2883">
        <w:t xml:space="preserve"> $ref: 'TS29571_CommonData.yaml#/components/schemas/Gpsi'</w:t>
      </w:r>
    </w:p>
    <w:p w14:paraId="1D2110B4" w14:textId="1F203C12" w:rsidR="003A2F02" w:rsidRDefault="003A2F02" w:rsidP="003A2F02">
      <w:pPr>
        <w:pStyle w:val="PL"/>
        <w:rPr>
          <w:ins w:id="250" w:author="ZTE-LS" w:date="2024-02-04T16:49:00Z"/>
        </w:rPr>
      </w:pPr>
      <w:ins w:id="251" w:author="ZTE-LS" w:date="2024-02-04T16:49:00Z">
        <w:r w:rsidRPr="003B2883">
          <w:t xml:space="preserve">    </w:t>
        </w:r>
        <w:r>
          <w:rPr>
            <w:rFonts w:hint="eastAsia"/>
            <w:lang w:eastAsia="zh-CN"/>
          </w:rPr>
          <w:t>P</w:t>
        </w:r>
        <w:r>
          <w:rPr>
            <w:lang w:eastAsia="zh-CN"/>
          </w:rPr>
          <w:t>artiallyAllowedSliceInfo</w:t>
        </w:r>
        <w:r w:rsidRPr="003B2883">
          <w:t>:</w:t>
        </w:r>
      </w:ins>
    </w:p>
    <w:p w14:paraId="188A924C" w14:textId="1275AA94" w:rsidR="003A2F02" w:rsidRPr="003B2883" w:rsidRDefault="003A2F02" w:rsidP="003A2F02">
      <w:pPr>
        <w:pStyle w:val="PL"/>
        <w:rPr>
          <w:ins w:id="252" w:author="ZTE-LS" w:date="2024-02-04T16:49:00Z"/>
        </w:rPr>
      </w:pPr>
      <w:ins w:id="253" w:author="ZTE-LS" w:date="2024-02-04T16:49:00Z">
        <w:r>
          <w:t xml:space="preserve">      description: </w:t>
        </w:r>
        <w:r>
          <w:rPr>
            <w:rFonts w:hint="eastAsia"/>
            <w:lang w:eastAsia="zh-CN"/>
          </w:rPr>
          <w:t>P</w:t>
        </w:r>
        <w:r>
          <w:rPr>
            <w:lang w:eastAsia="zh-CN"/>
          </w:rPr>
          <w:t>artially Allowed Slice</w:t>
        </w:r>
        <w:r w:rsidRPr="003B2883">
          <w:rPr>
            <w:rFonts w:cs="Arial"/>
            <w:szCs w:val="18"/>
          </w:rPr>
          <w:t xml:space="preserve"> Information</w:t>
        </w:r>
      </w:ins>
    </w:p>
    <w:p w14:paraId="171B3D56" w14:textId="77777777" w:rsidR="003A2F02" w:rsidRPr="003B2883" w:rsidRDefault="003A2F02" w:rsidP="003A2F02">
      <w:pPr>
        <w:pStyle w:val="PL"/>
        <w:rPr>
          <w:ins w:id="254" w:author="ZTE-LS" w:date="2024-02-04T16:49:00Z"/>
        </w:rPr>
      </w:pPr>
      <w:ins w:id="255" w:author="ZTE-LS" w:date="2024-02-04T16:49:00Z">
        <w:r w:rsidRPr="003B2883">
          <w:t xml:space="preserve">      type: object</w:t>
        </w:r>
      </w:ins>
    </w:p>
    <w:p w14:paraId="0B0CC9E9" w14:textId="77777777" w:rsidR="003A2F02" w:rsidRPr="003B2883" w:rsidRDefault="003A2F02" w:rsidP="003A2F02">
      <w:pPr>
        <w:pStyle w:val="PL"/>
        <w:rPr>
          <w:ins w:id="256" w:author="ZTE-LS" w:date="2024-02-04T16:49:00Z"/>
        </w:rPr>
      </w:pPr>
      <w:ins w:id="257" w:author="ZTE-LS" w:date="2024-02-04T16:49:00Z">
        <w:r w:rsidRPr="003B2883">
          <w:t xml:space="preserve">      properties:</w:t>
        </w:r>
      </w:ins>
    </w:p>
    <w:p w14:paraId="04AAB5EE" w14:textId="491A9F8C" w:rsidR="003A2F02" w:rsidRPr="003B2883" w:rsidRDefault="003A2F02" w:rsidP="003A2F02">
      <w:pPr>
        <w:pStyle w:val="PL"/>
        <w:rPr>
          <w:ins w:id="258" w:author="ZTE-LS" w:date="2024-02-04T16:49:00Z"/>
        </w:rPr>
      </w:pPr>
      <w:ins w:id="259" w:author="ZTE-LS" w:date="2024-02-04T16:49:00Z">
        <w:r w:rsidRPr="003B2883">
          <w:t xml:space="preserve">        sNssai:</w:t>
        </w:r>
      </w:ins>
    </w:p>
    <w:p w14:paraId="24122D7A" w14:textId="2E3444BC" w:rsidR="003A2F02" w:rsidRPr="003B2883" w:rsidRDefault="003A2F02" w:rsidP="003A2F02">
      <w:pPr>
        <w:pStyle w:val="PL"/>
        <w:rPr>
          <w:ins w:id="260" w:author="ZTE-LS" w:date="2024-02-04T16:49:00Z"/>
        </w:rPr>
      </w:pPr>
      <w:ins w:id="261" w:author="ZTE-LS" w:date="2024-02-04T16:49:00Z">
        <w:r w:rsidRPr="003B2883">
          <w:t xml:space="preserve">          </w:t>
        </w:r>
      </w:ins>
      <w:ins w:id="262" w:author="ZTE-LS" w:date="2024-02-04T16:50:00Z">
        <w:r w:rsidRPr="003B2883">
          <w:t>$ref: 'TS29571_CommonData.yaml#/components/schemas/Snssai'</w:t>
        </w:r>
      </w:ins>
    </w:p>
    <w:p w14:paraId="686755C5" w14:textId="77777777" w:rsidR="003A2F02" w:rsidRPr="003B2883" w:rsidRDefault="003A2F02" w:rsidP="003A2F02">
      <w:pPr>
        <w:pStyle w:val="PL"/>
        <w:rPr>
          <w:ins w:id="263" w:author="ZTE-LS" w:date="2024-02-04T16:49:00Z"/>
        </w:rPr>
      </w:pPr>
      <w:ins w:id="264" w:author="ZTE-LS" w:date="2024-02-04T16:49:00Z">
        <w:r w:rsidRPr="003B2883">
          <w:t xml:space="preserve">        presence:</w:t>
        </w:r>
      </w:ins>
    </w:p>
    <w:p w14:paraId="5F524619" w14:textId="77777777" w:rsidR="003A2F02" w:rsidRPr="003B2883" w:rsidRDefault="003A2F02" w:rsidP="003A2F02">
      <w:pPr>
        <w:pStyle w:val="PL"/>
        <w:rPr>
          <w:ins w:id="265" w:author="ZTE-LS" w:date="2024-02-04T16:49:00Z"/>
        </w:rPr>
      </w:pPr>
      <w:ins w:id="266" w:author="ZTE-LS" w:date="2024-02-04T16:49:00Z">
        <w:r w:rsidRPr="003B2883">
          <w:t xml:space="preserve">          $ref: 'TS29571_CommonData.yaml#/components/schemas/PresenceState'</w:t>
        </w:r>
      </w:ins>
    </w:p>
    <w:p w14:paraId="72581D9F" w14:textId="77777777" w:rsidR="003A2F02" w:rsidRPr="003B2883" w:rsidRDefault="003A2F02" w:rsidP="003A2F02">
      <w:pPr>
        <w:pStyle w:val="PL"/>
        <w:rPr>
          <w:ins w:id="267" w:author="ZTE-LS" w:date="2024-02-04T16:49:00Z"/>
        </w:rPr>
      </w:pPr>
      <w:ins w:id="268" w:author="ZTE-LS" w:date="2024-02-04T16:49:00Z">
        <w:r w:rsidRPr="003B2883">
          <w:t xml:space="preserve">      required:</w:t>
        </w:r>
      </w:ins>
    </w:p>
    <w:p w14:paraId="39755639" w14:textId="1FC7B301" w:rsidR="003A2F02" w:rsidRPr="003B2883" w:rsidRDefault="003A2F02" w:rsidP="003A2F02">
      <w:pPr>
        <w:pStyle w:val="PL"/>
        <w:rPr>
          <w:ins w:id="269" w:author="ZTE-LS" w:date="2024-02-04T16:49:00Z"/>
        </w:rPr>
      </w:pPr>
      <w:ins w:id="270" w:author="ZTE-LS" w:date="2024-02-04T16:49:00Z">
        <w:r w:rsidRPr="003B2883">
          <w:t xml:space="preserve">        - </w:t>
        </w:r>
      </w:ins>
      <w:ins w:id="271" w:author="ZTE-LS" w:date="2024-02-04T16:50:00Z">
        <w:r w:rsidRPr="003B2883">
          <w:t>sNssai</w:t>
        </w:r>
      </w:ins>
    </w:p>
    <w:p w14:paraId="43353EE1" w14:textId="77777777" w:rsidR="003A2F02" w:rsidRPr="003A2F02" w:rsidRDefault="003A2F02" w:rsidP="001918E9">
      <w:pPr>
        <w:pStyle w:val="PL"/>
      </w:pPr>
    </w:p>
    <w:p w14:paraId="7F3DCDCC" w14:textId="77777777" w:rsidR="001918E9" w:rsidRPr="001918E9" w:rsidRDefault="001918E9" w:rsidP="001918E9">
      <w:pPr>
        <w:pStyle w:val="PL"/>
        <w:overflowPunct w:val="0"/>
        <w:autoSpaceDE w:val="0"/>
        <w:autoSpaceDN w:val="0"/>
        <w:adjustRightInd w:val="0"/>
        <w:textAlignment w:val="baseline"/>
        <w:rPr>
          <w:rFonts w:eastAsia="Times New Roman"/>
          <w:b/>
          <w:noProof w:val="0"/>
          <w:color w:val="FF0000"/>
          <w:lang w:eastAsia="en-GB"/>
        </w:rPr>
      </w:pPr>
      <w:r w:rsidRPr="001918E9">
        <w:rPr>
          <w:rFonts w:eastAsia="Times New Roman"/>
          <w:b/>
          <w:noProof w:val="0"/>
          <w:color w:val="FF0000"/>
          <w:lang w:eastAsia="en-GB"/>
        </w:rPr>
        <w:t>****************</w:t>
      </w:r>
    </w:p>
    <w:p w14:paraId="7B9B3DC3" w14:textId="77777777" w:rsidR="001918E9" w:rsidRPr="001918E9" w:rsidRDefault="001918E9" w:rsidP="001918E9">
      <w:pPr>
        <w:pStyle w:val="PL"/>
        <w:overflowPunct w:val="0"/>
        <w:autoSpaceDE w:val="0"/>
        <w:autoSpaceDN w:val="0"/>
        <w:adjustRightInd w:val="0"/>
        <w:textAlignment w:val="baseline"/>
        <w:rPr>
          <w:rFonts w:eastAsia="Times New Roman"/>
          <w:noProof w:val="0"/>
          <w:lang w:eastAsia="en-GB"/>
        </w:rPr>
      </w:pPr>
    </w:p>
    <w:p w14:paraId="68C9CD36" w14:textId="7EF4F9C2" w:rsidR="001E41F3" w:rsidRPr="0057187A" w:rsidRDefault="009D7FEB" w:rsidP="005718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57187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8B8A08" w14:textId="77777777" w:rsidR="000C6C33" w:rsidRDefault="000C6C33">
      <w:r>
        <w:separator/>
      </w:r>
    </w:p>
  </w:endnote>
  <w:endnote w:type="continuationSeparator" w:id="0">
    <w:p w14:paraId="3EAE8764" w14:textId="77777777" w:rsidR="000C6C33" w:rsidRDefault="000C6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EF398A" w14:textId="77777777" w:rsidR="000C6C33" w:rsidRDefault="000C6C33">
      <w:r>
        <w:separator/>
      </w:r>
    </w:p>
  </w:footnote>
  <w:footnote w:type="continuationSeparator" w:id="0">
    <w:p w14:paraId="36FD0908" w14:textId="77777777" w:rsidR="000C6C33" w:rsidRDefault="000C6C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E3F96" w:rsidRDefault="002E3F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E3F96" w:rsidRDefault="002E3F9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E3F96" w:rsidRDefault="002E3F9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E3F96" w:rsidRDefault="002E3F96">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LS">
    <w15:presenceInfo w15:providerId="None" w15:userId="ZTE-LS"/>
  </w15:person>
  <w15:person w15:author="ZTE-LSr1">
    <w15:presenceInfo w15:providerId="None" w15:userId="ZTE-LS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46"/>
    <w:rsid w:val="000166A7"/>
    <w:rsid w:val="00017DD7"/>
    <w:rsid w:val="00022E4A"/>
    <w:rsid w:val="00032FC7"/>
    <w:rsid w:val="00037EFE"/>
    <w:rsid w:val="000527E2"/>
    <w:rsid w:val="00060BAC"/>
    <w:rsid w:val="00067E04"/>
    <w:rsid w:val="000749A4"/>
    <w:rsid w:val="0008377B"/>
    <w:rsid w:val="00093604"/>
    <w:rsid w:val="000958B8"/>
    <w:rsid w:val="000A027A"/>
    <w:rsid w:val="000A2896"/>
    <w:rsid w:val="000A38BC"/>
    <w:rsid w:val="000A6394"/>
    <w:rsid w:val="000B1ED8"/>
    <w:rsid w:val="000B27CC"/>
    <w:rsid w:val="000B431A"/>
    <w:rsid w:val="000B5BB9"/>
    <w:rsid w:val="000B7FED"/>
    <w:rsid w:val="000C038A"/>
    <w:rsid w:val="000C3391"/>
    <w:rsid w:val="000C4295"/>
    <w:rsid w:val="000C4459"/>
    <w:rsid w:val="000C6598"/>
    <w:rsid w:val="000C6C33"/>
    <w:rsid w:val="000D24FB"/>
    <w:rsid w:val="000D44B3"/>
    <w:rsid w:val="000F55BE"/>
    <w:rsid w:val="0010195F"/>
    <w:rsid w:val="00103936"/>
    <w:rsid w:val="00111969"/>
    <w:rsid w:val="00133E3D"/>
    <w:rsid w:val="001369BF"/>
    <w:rsid w:val="00141B63"/>
    <w:rsid w:val="00141D87"/>
    <w:rsid w:val="0014491F"/>
    <w:rsid w:val="00145D43"/>
    <w:rsid w:val="00146B74"/>
    <w:rsid w:val="00151EDD"/>
    <w:rsid w:val="00152F87"/>
    <w:rsid w:val="00156A27"/>
    <w:rsid w:val="00172ED5"/>
    <w:rsid w:val="00176C77"/>
    <w:rsid w:val="00185188"/>
    <w:rsid w:val="001854D3"/>
    <w:rsid w:val="00187601"/>
    <w:rsid w:val="001918E9"/>
    <w:rsid w:val="00192C46"/>
    <w:rsid w:val="00195013"/>
    <w:rsid w:val="001956DD"/>
    <w:rsid w:val="001A08B3"/>
    <w:rsid w:val="001A1BEE"/>
    <w:rsid w:val="001A24BB"/>
    <w:rsid w:val="001A5D99"/>
    <w:rsid w:val="001A6DB9"/>
    <w:rsid w:val="001A7B60"/>
    <w:rsid w:val="001B52F0"/>
    <w:rsid w:val="001B7A65"/>
    <w:rsid w:val="001C275B"/>
    <w:rsid w:val="001C5C35"/>
    <w:rsid w:val="001D2D0F"/>
    <w:rsid w:val="001D4583"/>
    <w:rsid w:val="001D7D0D"/>
    <w:rsid w:val="001E163F"/>
    <w:rsid w:val="001E2048"/>
    <w:rsid w:val="001E28A0"/>
    <w:rsid w:val="001E41F3"/>
    <w:rsid w:val="001E6EB8"/>
    <w:rsid w:val="001E761D"/>
    <w:rsid w:val="001F0951"/>
    <w:rsid w:val="001F5B25"/>
    <w:rsid w:val="00204886"/>
    <w:rsid w:val="0021054F"/>
    <w:rsid w:val="00213C77"/>
    <w:rsid w:val="00214871"/>
    <w:rsid w:val="00214F6F"/>
    <w:rsid w:val="002250F6"/>
    <w:rsid w:val="0022522B"/>
    <w:rsid w:val="00226F69"/>
    <w:rsid w:val="002316D9"/>
    <w:rsid w:val="00234E03"/>
    <w:rsid w:val="00235611"/>
    <w:rsid w:val="00237A2E"/>
    <w:rsid w:val="00237FB8"/>
    <w:rsid w:val="0024486B"/>
    <w:rsid w:val="002511FC"/>
    <w:rsid w:val="002519A5"/>
    <w:rsid w:val="00255F56"/>
    <w:rsid w:val="00257B7B"/>
    <w:rsid w:val="0026004D"/>
    <w:rsid w:val="002640DD"/>
    <w:rsid w:val="00270E18"/>
    <w:rsid w:val="00275D12"/>
    <w:rsid w:val="00284FE1"/>
    <w:rsid w:val="00284FEB"/>
    <w:rsid w:val="00285C05"/>
    <w:rsid w:val="002860C4"/>
    <w:rsid w:val="00295856"/>
    <w:rsid w:val="002A6BF0"/>
    <w:rsid w:val="002A6E39"/>
    <w:rsid w:val="002B3F31"/>
    <w:rsid w:val="002B5741"/>
    <w:rsid w:val="002C050A"/>
    <w:rsid w:val="002C4ACE"/>
    <w:rsid w:val="002D2017"/>
    <w:rsid w:val="002D71CF"/>
    <w:rsid w:val="002E3F96"/>
    <w:rsid w:val="002E472E"/>
    <w:rsid w:val="002F3D4E"/>
    <w:rsid w:val="0030320A"/>
    <w:rsid w:val="00305409"/>
    <w:rsid w:val="003151B1"/>
    <w:rsid w:val="00317644"/>
    <w:rsid w:val="003248C9"/>
    <w:rsid w:val="00326B8D"/>
    <w:rsid w:val="003306E7"/>
    <w:rsid w:val="00333B08"/>
    <w:rsid w:val="003609EF"/>
    <w:rsid w:val="0036231A"/>
    <w:rsid w:val="003641A7"/>
    <w:rsid w:val="00365AAB"/>
    <w:rsid w:val="00370B90"/>
    <w:rsid w:val="00374557"/>
    <w:rsid w:val="00374DD4"/>
    <w:rsid w:val="00380921"/>
    <w:rsid w:val="003848D3"/>
    <w:rsid w:val="0038615E"/>
    <w:rsid w:val="00387CA1"/>
    <w:rsid w:val="0039041C"/>
    <w:rsid w:val="003909D4"/>
    <w:rsid w:val="00392400"/>
    <w:rsid w:val="00393F12"/>
    <w:rsid w:val="003A0540"/>
    <w:rsid w:val="003A2F02"/>
    <w:rsid w:val="003A5639"/>
    <w:rsid w:val="003B4B01"/>
    <w:rsid w:val="003C1952"/>
    <w:rsid w:val="003C6DF1"/>
    <w:rsid w:val="003C7F62"/>
    <w:rsid w:val="003D1107"/>
    <w:rsid w:val="003E1A36"/>
    <w:rsid w:val="003E2744"/>
    <w:rsid w:val="003E6689"/>
    <w:rsid w:val="003F48E8"/>
    <w:rsid w:val="004002F9"/>
    <w:rsid w:val="00400DBF"/>
    <w:rsid w:val="004038DA"/>
    <w:rsid w:val="00410371"/>
    <w:rsid w:val="00412D7C"/>
    <w:rsid w:val="00415DB4"/>
    <w:rsid w:val="004242F1"/>
    <w:rsid w:val="00425379"/>
    <w:rsid w:val="004317B4"/>
    <w:rsid w:val="00434B15"/>
    <w:rsid w:val="00441F6A"/>
    <w:rsid w:val="004462A8"/>
    <w:rsid w:val="00452EA7"/>
    <w:rsid w:val="0045301F"/>
    <w:rsid w:val="00457360"/>
    <w:rsid w:val="004648E5"/>
    <w:rsid w:val="004703CE"/>
    <w:rsid w:val="0047059E"/>
    <w:rsid w:val="00474B60"/>
    <w:rsid w:val="004809DF"/>
    <w:rsid w:val="00480B2A"/>
    <w:rsid w:val="00492B38"/>
    <w:rsid w:val="00492F28"/>
    <w:rsid w:val="00493CCE"/>
    <w:rsid w:val="00494D3F"/>
    <w:rsid w:val="004978CD"/>
    <w:rsid w:val="004A7507"/>
    <w:rsid w:val="004B013D"/>
    <w:rsid w:val="004B2250"/>
    <w:rsid w:val="004B7054"/>
    <w:rsid w:val="004B75B7"/>
    <w:rsid w:val="004C45E5"/>
    <w:rsid w:val="004C594E"/>
    <w:rsid w:val="004C6CC8"/>
    <w:rsid w:val="004D3B92"/>
    <w:rsid w:val="004E18E0"/>
    <w:rsid w:val="004E2274"/>
    <w:rsid w:val="004E554F"/>
    <w:rsid w:val="004F1FBB"/>
    <w:rsid w:val="004F3F7D"/>
    <w:rsid w:val="004F541D"/>
    <w:rsid w:val="00507E9D"/>
    <w:rsid w:val="00512173"/>
    <w:rsid w:val="005141D9"/>
    <w:rsid w:val="0051580D"/>
    <w:rsid w:val="00520538"/>
    <w:rsid w:val="005211AF"/>
    <w:rsid w:val="00524914"/>
    <w:rsid w:val="00525C71"/>
    <w:rsid w:val="005327E7"/>
    <w:rsid w:val="00533B3F"/>
    <w:rsid w:val="00533E0F"/>
    <w:rsid w:val="00544F2E"/>
    <w:rsid w:val="00547111"/>
    <w:rsid w:val="00550715"/>
    <w:rsid w:val="00553642"/>
    <w:rsid w:val="0056038D"/>
    <w:rsid w:val="00561576"/>
    <w:rsid w:val="00561F94"/>
    <w:rsid w:val="005631FA"/>
    <w:rsid w:val="0056345A"/>
    <w:rsid w:val="00566A38"/>
    <w:rsid w:val="0057187A"/>
    <w:rsid w:val="00573C17"/>
    <w:rsid w:val="0057634C"/>
    <w:rsid w:val="00580414"/>
    <w:rsid w:val="005817A5"/>
    <w:rsid w:val="00582332"/>
    <w:rsid w:val="00592D74"/>
    <w:rsid w:val="005953CE"/>
    <w:rsid w:val="00595E64"/>
    <w:rsid w:val="005976C0"/>
    <w:rsid w:val="005A0712"/>
    <w:rsid w:val="005A6323"/>
    <w:rsid w:val="005A6586"/>
    <w:rsid w:val="005B01C8"/>
    <w:rsid w:val="005B1FED"/>
    <w:rsid w:val="005B3357"/>
    <w:rsid w:val="005C16EE"/>
    <w:rsid w:val="005C6353"/>
    <w:rsid w:val="005D5792"/>
    <w:rsid w:val="005E2C44"/>
    <w:rsid w:val="005E2F79"/>
    <w:rsid w:val="005E617A"/>
    <w:rsid w:val="005F0C10"/>
    <w:rsid w:val="005F2341"/>
    <w:rsid w:val="005F3020"/>
    <w:rsid w:val="00605714"/>
    <w:rsid w:val="00621188"/>
    <w:rsid w:val="00621667"/>
    <w:rsid w:val="006257ED"/>
    <w:rsid w:val="00626526"/>
    <w:rsid w:val="00634327"/>
    <w:rsid w:val="00640FB8"/>
    <w:rsid w:val="0064317A"/>
    <w:rsid w:val="00653DE4"/>
    <w:rsid w:val="00656B37"/>
    <w:rsid w:val="0066109A"/>
    <w:rsid w:val="00661977"/>
    <w:rsid w:val="00663685"/>
    <w:rsid w:val="00665C47"/>
    <w:rsid w:val="00671C27"/>
    <w:rsid w:val="00673392"/>
    <w:rsid w:val="006814A0"/>
    <w:rsid w:val="00682FC0"/>
    <w:rsid w:val="00684C1A"/>
    <w:rsid w:val="006877C7"/>
    <w:rsid w:val="00695808"/>
    <w:rsid w:val="00696259"/>
    <w:rsid w:val="006B46FB"/>
    <w:rsid w:val="006B50B1"/>
    <w:rsid w:val="006D263E"/>
    <w:rsid w:val="006D5130"/>
    <w:rsid w:val="006D7D1F"/>
    <w:rsid w:val="006E21FB"/>
    <w:rsid w:val="006E5339"/>
    <w:rsid w:val="006E5738"/>
    <w:rsid w:val="006F1DA3"/>
    <w:rsid w:val="006F4128"/>
    <w:rsid w:val="00702B3E"/>
    <w:rsid w:val="00705170"/>
    <w:rsid w:val="00705E35"/>
    <w:rsid w:val="007065AD"/>
    <w:rsid w:val="00707471"/>
    <w:rsid w:val="00713021"/>
    <w:rsid w:val="007248AF"/>
    <w:rsid w:val="00724971"/>
    <w:rsid w:val="0072596B"/>
    <w:rsid w:val="00731649"/>
    <w:rsid w:val="00753EC7"/>
    <w:rsid w:val="007604EF"/>
    <w:rsid w:val="00761A8F"/>
    <w:rsid w:val="00767408"/>
    <w:rsid w:val="0077065C"/>
    <w:rsid w:val="007744BC"/>
    <w:rsid w:val="00774ED4"/>
    <w:rsid w:val="0078067A"/>
    <w:rsid w:val="00780CE0"/>
    <w:rsid w:val="00780DAA"/>
    <w:rsid w:val="00785CF8"/>
    <w:rsid w:val="00792342"/>
    <w:rsid w:val="007977A8"/>
    <w:rsid w:val="007A4369"/>
    <w:rsid w:val="007A5237"/>
    <w:rsid w:val="007B512A"/>
    <w:rsid w:val="007B5AC0"/>
    <w:rsid w:val="007C2097"/>
    <w:rsid w:val="007C7207"/>
    <w:rsid w:val="007D3098"/>
    <w:rsid w:val="007D5CC7"/>
    <w:rsid w:val="007D6A07"/>
    <w:rsid w:val="007F1C1D"/>
    <w:rsid w:val="007F7259"/>
    <w:rsid w:val="008029FC"/>
    <w:rsid w:val="008040A8"/>
    <w:rsid w:val="00806DFB"/>
    <w:rsid w:val="00814DB5"/>
    <w:rsid w:val="00816613"/>
    <w:rsid w:val="008221DB"/>
    <w:rsid w:val="008246CE"/>
    <w:rsid w:val="00824968"/>
    <w:rsid w:val="008279FA"/>
    <w:rsid w:val="00830EFB"/>
    <w:rsid w:val="00841914"/>
    <w:rsid w:val="00846F18"/>
    <w:rsid w:val="0085098D"/>
    <w:rsid w:val="0085384F"/>
    <w:rsid w:val="00853AA9"/>
    <w:rsid w:val="00857691"/>
    <w:rsid w:val="008626E7"/>
    <w:rsid w:val="00870EE7"/>
    <w:rsid w:val="00882C03"/>
    <w:rsid w:val="0088372A"/>
    <w:rsid w:val="008863B9"/>
    <w:rsid w:val="00896FC1"/>
    <w:rsid w:val="008A1205"/>
    <w:rsid w:val="008A45A6"/>
    <w:rsid w:val="008B3C90"/>
    <w:rsid w:val="008B673C"/>
    <w:rsid w:val="008C6575"/>
    <w:rsid w:val="008D343B"/>
    <w:rsid w:val="008D3CCC"/>
    <w:rsid w:val="008E66DE"/>
    <w:rsid w:val="008F3479"/>
    <w:rsid w:val="008F3789"/>
    <w:rsid w:val="008F686C"/>
    <w:rsid w:val="0090695A"/>
    <w:rsid w:val="00910BDD"/>
    <w:rsid w:val="00911E8B"/>
    <w:rsid w:val="009137DB"/>
    <w:rsid w:val="009148DE"/>
    <w:rsid w:val="00923421"/>
    <w:rsid w:val="00933D34"/>
    <w:rsid w:val="00934410"/>
    <w:rsid w:val="0093736F"/>
    <w:rsid w:val="009376B0"/>
    <w:rsid w:val="00941E30"/>
    <w:rsid w:val="0094576B"/>
    <w:rsid w:val="00953C70"/>
    <w:rsid w:val="009602B1"/>
    <w:rsid w:val="009666D5"/>
    <w:rsid w:val="00972B07"/>
    <w:rsid w:val="009735AD"/>
    <w:rsid w:val="00976BCB"/>
    <w:rsid w:val="009777D9"/>
    <w:rsid w:val="0098466F"/>
    <w:rsid w:val="00984E05"/>
    <w:rsid w:val="00991B88"/>
    <w:rsid w:val="009929A2"/>
    <w:rsid w:val="00992A60"/>
    <w:rsid w:val="009A5247"/>
    <w:rsid w:val="009A5753"/>
    <w:rsid w:val="009A579D"/>
    <w:rsid w:val="009B0910"/>
    <w:rsid w:val="009B367B"/>
    <w:rsid w:val="009B3F12"/>
    <w:rsid w:val="009B77D0"/>
    <w:rsid w:val="009C394C"/>
    <w:rsid w:val="009C4C2A"/>
    <w:rsid w:val="009C7186"/>
    <w:rsid w:val="009C72C1"/>
    <w:rsid w:val="009D0879"/>
    <w:rsid w:val="009D7FEB"/>
    <w:rsid w:val="009E3297"/>
    <w:rsid w:val="009E59B2"/>
    <w:rsid w:val="009E64B3"/>
    <w:rsid w:val="009F18AF"/>
    <w:rsid w:val="009F734F"/>
    <w:rsid w:val="00A00C87"/>
    <w:rsid w:val="00A0470F"/>
    <w:rsid w:val="00A214FD"/>
    <w:rsid w:val="00A246B6"/>
    <w:rsid w:val="00A25DEA"/>
    <w:rsid w:val="00A43E8C"/>
    <w:rsid w:val="00A47E70"/>
    <w:rsid w:val="00A50CF0"/>
    <w:rsid w:val="00A52770"/>
    <w:rsid w:val="00A61CF6"/>
    <w:rsid w:val="00A6640D"/>
    <w:rsid w:val="00A66EC8"/>
    <w:rsid w:val="00A74837"/>
    <w:rsid w:val="00A75377"/>
    <w:rsid w:val="00A760E6"/>
    <w:rsid w:val="00A7671C"/>
    <w:rsid w:val="00A81C7F"/>
    <w:rsid w:val="00A9273B"/>
    <w:rsid w:val="00A977AD"/>
    <w:rsid w:val="00AA25CD"/>
    <w:rsid w:val="00AA2CBC"/>
    <w:rsid w:val="00AA3BE6"/>
    <w:rsid w:val="00AA754A"/>
    <w:rsid w:val="00AB31A8"/>
    <w:rsid w:val="00AB411E"/>
    <w:rsid w:val="00AB61E9"/>
    <w:rsid w:val="00AC0514"/>
    <w:rsid w:val="00AC09D7"/>
    <w:rsid w:val="00AC5532"/>
    <w:rsid w:val="00AC5820"/>
    <w:rsid w:val="00AC6F34"/>
    <w:rsid w:val="00AD1CD8"/>
    <w:rsid w:val="00AE3BFF"/>
    <w:rsid w:val="00AE5564"/>
    <w:rsid w:val="00AF0C3F"/>
    <w:rsid w:val="00AF362C"/>
    <w:rsid w:val="00B01204"/>
    <w:rsid w:val="00B0401F"/>
    <w:rsid w:val="00B06859"/>
    <w:rsid w:val="00B1245E"/>
    <w:rsid w:val="00B24D69"/>
    <w:rsid w:val="00B258BB"/>
    <w:rsid w:val="00B2674A"/>
    <w:rsid w:val="00B26FF2"/>
    <w:rsid w:val="00B30DFE"/>
    <w:rsid w:val="00B31D17"/>
    <w:rsid w:val="00B35367"/>
    <w:rsid w:val="00B41D92"/>
    <w:rsid w:val="00B51CE6"/>
    <w:rsid w:val="00B54A3A"/>
    <w:rsid w:val="00B67B97"/>
    <w:rsid w:val="00B7068D"/>
    <w:rsid w:val="00B802F3"/>
    <w:rsid w:val="00B8590F"/>
    <w:rsid w:val="00B90B39"/>
    <w:rsid w:val="00B9553D"/>
    <w:rsid w:val="00B968C8"/>
    <w:rsid w:val="00BA1F50"/>
    <w:rsid w:val="00BA2C25"/>
    <w:rsid w:val="00BA2DAF"/>
    <w:rsid w:val="00BA3EC5"/>
    <w:rsid w:val="00BA51D9"/>
    <w:rsid w:val="00BB5DFC"/>
    <w:rsid w:val="00BC0230"/>
    <w:rsid w:val="00BC5DD3"/>
    <w:rsid w:val="00BD279D"/>
    <w:rsid w:val="00BD6BB8"/>
    <w:rsid w:val="00BE79D9"/>
    <w:rsid w:val="00BF15A4"/>
    <w:rsid w:val="00BF258A"/>
    <w:rsid w:val="00BF2B24"/>
    <w:rsid w:val="00C02109"/>
    <w:rsid w:val="00C03EFB"/>
    <w:rsid w:val="00C06E52"/>
    <w:rsid w:val="00C07034"/>
    <w:rsid w:val="00C161EB"/>
    <w:rsid w:val="00C207F9"/>
    <w:rsid w:val="00C2195F"/>
    <w:rsid w:val="00C304A4"/>
    <w:rsid w:val="00C52A3F"/>
    <w:rsid w:val="00C609DE"/>
    <w:rsid w:val="00C610F7"/>
    <w:rsid w:val="00C616FF"/>
    <w:rsid w:val="00C66A4E"/>
    <w:rsid w:val="00C66BA2"/>
    <w:rsid w:val="00C819B6"/>
    <w:rsid w:val="00C83EE7"/>
    <w:rsid w:val="00C86016"/>
    <w:rsid w:val="00C870F6"/>
    <w:rsid w:val="00C90231"/>
    <w:rsid w:val="00C95985"/>
    <w:rsid w:val="00CA138F"/>
    <w:rsid w:val="00CA6093"/>
    <w:rsid w:val="00CA762B"/>
    <w:rsid w:val="00CB47A0"/>
    <w:rsid w:val="00CB6556"/>
    <w:rsid w:val="00CB7F45"/>
    <w:rsid w:val="00CC5026"/>
    <w:rsid w:val="00CC68D0"/>
    <w:rsid w:val="00CD0136"/>
    <w:rsid w:val="00CD7DAF"/>
    <w:rsid w:val="00CE1630"/>
    <w:rsid w:val="00CF4824"/>
    <w:rsid w:val="00D02FA8"/>
    <w:rsid w:val="00D03F9A"/>
    <w:rsid w:val="00D065C7"/>
    <w:rsid w:val="00D06D51"/>
    <w:rsid w:val="00D15DB6"/>
    <w:rsid w:val="00D24991"/>
    <w:rsid w:val="00D25D6C"/>
    <w:rsid w:val="00D26CD4"/>
    <w:rsid w:val="00D27472"/>
    <w:rsid w:val="00D374B3"/>
    <w:rsid w:val="00D3782C"/>
    <w:rsid w:val="00D40EEE"/>
    <w:rsid w:val="00D4257B"/>
    <w:rsid w:val="00D453FC"/>
    <w:rsid w:val="00D47F5C"/>
    <w:rsid w:val="00D50255"/>
    <w:rsid w:val="00D5100D"/>
    <w:rsid w:val="00D51C73"/>
    <w:rsid w:val="00D51E44"/>
    <w:rsid w:val="00D520AC"/>
    <w:rsid w:val="00D60FCF"/>
    <w:rsid w:val="00D625F3"/>
    <w:rsid w:val="00D66520"/>
    <w:rsid w:val="00D72DB1"/>
    <w:rsid w:val="00D74EC6"/>
    <w:rsid w:val="00D84AE9"/>
    <w:rsid w:val="00D91B73"/>
    <w:rsid w:val="00D95451"/>
    <w:rsid w:val="00D95F91"/>
    <w:rsid w:val="00D96D98"/>
    <w:rsid w:val="00DB1BD3"/>
    <w:rsid w:val="00DC42EC"/>
    <w:rsid w:val="00DC441B"/>
    <w:rsid w:val="00DE1AD7"/>
    <w:rsid w:val="00DE34CF"/>
    <w:rsid w:val="00DF118B"/>
    <w:rsid w:val="00DF3E86"/>
    <w:rsid w:val="00DF4205"/>
    <w:rsid w:val="00DF6148"/>
    <w:rsid w:val="00E014A7"/>
    <w:rsid w:val="00E02BDC"/>
    <w:rsid w:val="00E06F38"/>
    <w:rsid w:val="00E13F3D"/>
    <w:rsid w:val="00E237F0"/>
    <w:rsid w:val="00E24F69"/>
    <w:rsid w:val="00E34898"/>
    <w:rsid w:val="00E40877"/>
    <w:rsid w:val="00E4382B"/>
    <w:rsid w:val="00E478E5"/>
    <w:rsid w:val="00E5269A"/>
    <w:rsid w:val="00E6349C"/>
    <w:rsid w:val="00E67A24"/>
    <w:rsid w:val="00E70F89"/>
    <w:rsid w:val="00E715B7"/>
    <w:rsid w:val="00E73906"/>
    <w:rsid w:val="00E770F3"/>
    <w:rsid w:val="00E77177"/>
    <w:rsid w:val="00E869BC"/>
    <w:rsid w:val="00EA1A27"/>
    <w:rsid w:val="00EB09B7"/>
    <w:rsid w:val="00EC2AF2"/>
    <w:rsid w:val="00ED116F"/>
    <w:rsid w:val="00ED7685"/>
    <w:rsid w:val="00EE070C"/>
    <w:rsid w:val="00EE7D7C"/>
    <w:rsid w:val="00EF0881"/>
    <w:rsid w:val="00EF5DB4"/>
    <w:rsid w:val="00EF6376"/>
    <w:rsid w:val="00EF6A8D"/>
    <w:rsid w:val="00F00628"/>
    <w:rsid w:val="00F07482"/>
    <w:rsid w:val="00F25D98"/>
    <w:rsid w:val="00F300FB"/>
    <w:rsid w:val="00F31A36"/>
    <w:rsid w:val="00F31D04"/>
    <w:rsid w:val="00F35348"/>
    <w:rsid w:val="00F365FD"/>
    <w:rsid w:val="00F4666D"/>
    <w:rsid w:val="00F47916"/>
    <w:rsid w:val="00F60268"/>
    <w:rsid w:val="00F72508"/>
    <w:rsid w:val="00F72EC2"/>
    <w:rsid w:val="00F861F0"/>
    <w:rsid w:val="00F9714B"/>
    <w:rsid w:val="00F97CB9"/>
    <w:rsid w:val="00FA5680"/>
    <w:rsid w:val="00FB6386"/>
    <w:rsid w:val="00FC7121"/>
    <w:rsid w:val="00FD2B36"/>
    <w:rsid w:val="00FD375F"/>
    <w:rsid w:val="00FD447E"/>
    <w:rsid w:val="00FE6C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6F329F8-929B-4B01-8165-08F1BEEA4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18E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EF6376"/>
    <w:rPr>
      <w:rFonts w:ascii="Arial" w:hAnsi="Arial"/>
      <w:sz w:val="18"/>
      <w:lang w:val="en-GB" w:eastAsia="en-US"/>
    </w:rPr>
  </w:style>
  <w:style w:type="character" w:customStyle="1" w:styleId="TAHChar">
    <w:name w:val="TAH Char"/>
    <w:link w:val="TAH"/>
    <w:qFormat/>
    <w:locked/>
    <w:rsid w:val="00EF6376"/>
    <w:rPr>
      <w:rFonts w:ascii="Arial" w:hAnsi="Arial"/>
      <w:b/>
      <w:sz w:val="18"/>
      <w:lang w:val="en-GB" w:eastAsia="en-US"/>
    </w:rPr>
  </w:style>
  <w:style w:type="character" w:customStyle="1" w:styleId="THChar">
    <w:name w:val="TH Char"/>
    <w:link w:val="TH"/>
    <w:qFormat/>
    <w:locked/>
    <w:rsid w:val="00EF6376"/>
    <w:rPr>
      <w:rFonts w:ascii="Arial" w:hAnsi="Arial"/>
      <w:b/>
      <w:lang w:val="en-GB" w:eastAsia="en-US"/>
    </w:rPr>
  </w:style>
  <w:style w:type="character" w:customStyle="1" w:styleId="TACChar">
    <w:name w:val="TAC Char"/>
    <w:link w:val="TAC"/>
    <w:qFormat/>
    <w:rsid w:val="00EF6376"/>
    <w:rPr>
      <w:rFonts w:ascii="Arial" w:hAnsi="Arial"/>
      <w:sz w:val="18"/>
      <w:lang w:val="en-GB" w:eastAsia="en-US"/>
    </w:rPr>
  </w:style>
  <w:style w:type="character" w:customStyle="1" w:styleId="B1Char">
    <w:name w:val="B1 Char"/>
    <w:link w:val="B1"/>
    <w:qFormat/>
    <w:rsid w:val="00415DB4"/>
    <w:rPr>
      <w:rFonts w:ascii="Times New Roman" w:hAnsi="Times New Roman"/>
      <w:lang w:val="en-GB" w:eastAsia="en-US"/>
    </w:rPr>
  </w:style>
  <w:style w:type="character" w:customStyle="1" w:styleId="TFChar">
    <w:name w:val="TF Char"/>
    <w:link w:val="TF"/>
    <w:qFormat/>
    <w:rsid w:val="00415DB4"/>
    <w:rPr>
      <w:rFonts w:ascii="Arial" w:hAnsi="Arial"/>
      <w:b/>
      <w:lang w:val="en-GB" w:eastAsia="en-US"/>
    </w:rPr>
  </w:style>
  <w:style w:type="character" w:customStyle="1" w:styleId="EXCar">
    <w:name w:val="EX Car"/>
    <w:link w:val="EX"/>
    <w:qFormat/>
    <w:rsid w:val="00214F6F"/>
    <w:rPr>
      <w:rFonts w:ascii="Times New Roman" w:hAnsi="Times New Roman"/>
      <w:lang w:val="en-GB" w:eastAsia="en-US"/>
    </w:rPr>
  </w:style>
  <w:style w:type="character" w:customStyle="1" w:styleId="B2Char">
    <w:name w:val="B2 Char"/>
    <w:link w:val="B2"/>
    <w:qFormat/>
    <w:rsid w:val="00214F6F"/>
    <w:rPr>
      <w:rFonts w:ascii="Times New Roman" w:hAnsi="Times New Roman"/>
      <w:lang w:val="en-GB" w:eastAsia="en-US"/>
    </w:rPr>
  </w:style>
  <w:style w:type="character" w:customStyle="1" w:styleId="Char">
    <w:name w:val="批注文字 Char"/>
    <w:basedOn w:val="a0"/>
    <w:link w:val="ac"/>
    <w:semiHidden/>
    <w:rsid w:val="00226F69"/>
    <w:rPr>
      <w:rFonts w:ascii="Times New Roman" w:hAnsi="Times New Roman"/>
      <w:lang w:val="en-GB" w:eastAsia="en-US"/>
    </w:rPr>
  </w:style>
  <w:style w:type="character" w:customStyle="1" w:styleId="EditorsNoteChar">
    <w:name w:val="Editor's Note Char"/>
    <w:aliases w:val="EN Char,Editor's Note Char1"/>
    <w:link w:val="EditorsNote"/>
    <w:qFormat/>
    <w:rsid w:val="00226F69"/>
    <w:rPr>
      <w:rFonts w:ascii="Times New Roman" w:hAnsi="Times New Roman"/>
      <w:color w:val="FF0000"/>
      <w:lang w:val="en-GB" w:eastAsia="en-US"/>
    </w:rPr>
  </w:style>
  <w:style w:type="character" w:customStyle="1" w:styleId="NOZchn">
    <w:name w:val="NO Zchn"/>
    <w:link w:val="NO"/>
    <w:qFormat/>
    <w:rsid w:val="001A24BB"/>
    <w:rPr>
      <w:rFonts w:ascii="Times New Roman" w:hAnsi="Times New Roman"/>
      <w:lang w:val="en-GB" w:eastAsia="en-US"/>
    </w:rPr>
  </w:style>
  <w:style w:type="paragraph" w:styleId="af1">
    <w:name w:val="Revision"/>
    <w:hidden/>
    <w:uiPriority w:val="99"/>
    <w:semiHidden/>
    <w:rsid w:val="00AB411E"/>
    <w:rPr>
      <w:rFonts w:ascii="Times New Roman" w:hAnsi="Times New Roman"/>
      <w:lang w:val="en-GB" w:eastAsia="en-US"/>
    </w:rPr>
  </w:style>
  <w:style w:type="character" w:customStyle="1" w:styleId="TANChar">
    <w:name w:val="TAN Char"/>
    <w:link w:val="TAN"/>
    <w:qFormat/>
    <w:rsid w:val="00AC0514"/>
    <w:rPr>
      <w:rFonts w:ascii="Arial" w:hAnsi="Arial"/>
      <w:sz w:val="18"/>
      <w:lang w:val="en-GB" w:eastAsia="en-US"/>
    </w:rPr>
  </w:style>
  <w:style w:type="character" w:customStyle="1" w:styleId="PLChar">
    <w:name w:val="PL Char"/>
    <w:link w:val="PL"/>
    <w:qFormat/>
    <w:locked/>
    <w:rsid w:val="009E59B2"/>
    <w:rPr>
      <w:rFonts w:ascii="Courier New" w:hAnsi="Courier New"/>
      <w:noProof/>
      <w:sz w:val="16"/>
      <w:lang w:val="en-GB" w:eastAsia="en-US"/>
    </w:rPr>
  </w:style>
  <w:style w:type="paragraph" w:styleId="af2">
    <w:name w:val="List Paragraph"/>
    <w:basedOn w:val="a"/>
    <w:uiPriority w:val="34"/>
    <w:qFormat/>
    <w:rsid w:val="00FA5680"/>
    <w:pPr>
      <w:overflowPunct w:val="0"/>
      <w:autoSpaceDE w:val="0"/>
      <w:autoSpaceDN w:val="0"/>
      <w:adjustRightInd w:val="0"/>
      <w:spacing w:after="0"/>
      <w:ind w:left="720"/>
      <w:contextualSpacing/>
    </w:pPr>
    <w:rPr>
      <w:rFonts w:eastAsia="Times New Roman"/>
      <w:lang w:eastAsia="en-GB"/>
    </w:rPr>
  </w:style>
  <w:style w:type="paragraph" w:styleId="af3">
    <w:name w:val="Body Text"/>
    <w:basedOn w:val="a"/>
    <w:link w:val="Char0"/>
    <w:rsid w:val="006814A0"/>
    <w:pPr>
      <w:overflowPunct w:val="0"/>
      <w:autoSpaceDE w:val="0"/>
      <w:autoSpaceDN w:val="0"/>
      <w:adjustRightInd w:val="0"/>
      <w:spacing w:after="120"/>
      <w:textAlignment w:val="baseline"/>
    </w:pPr>
    <w:rPr>
      <w:rFonts w:eastAsia="等线"/>
      <w:lang w:eastAsia="en-GB"/>
    </w:rPr>
  </w:style>
  <w:style w:type="character" w:customStyle="1" w:styleId="Char0">
    <w:name w:val="正文文本 Char"/>
    <w:basedOn w:val="a0"/>
    <w:link w:val="af3"/>
    <w:rsid w:val="006814A0"/>
    <w:rPr>
      <w:rFonts w:ascii="Times New Roman" w:eastAsia="等线" w:hAnsi="Times New Roman"/>
      <w:lang w:val="en-GB" w:eastAsia="en-GB"/>
    </w:rPr>
  </w:style>
  <w:style w:type="paragraph" w:styleId="af4">
    <w:name w:val="Normal (Web)"/>
    <w:basedOn w:val="a"/>
    <w:uiPriority w:val="99"/>
    <w:unhideWhenUsed/>
    <w:rsid w:val="00E5269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B3Car">
    <w:name w:val="B3 Car"/>
    <w:link w:val="B3"/>
    <w:rsid w:val="00953C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180800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8F6B90-6D5A-4399-B021-D804BD7F5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Pages>
  <Words>5958</Words>
  <Characters>33965</Characters>
  <Application>Microsoft Office Word</Application>
  <DocSecurity>0</DocSecurity>
  <Lines>283</Lines>
  <Paragraphs>79</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MTG_TITLE</vt:lpstr>
      <vt:lpstr>Athens, Greece, 26th Feb – 02nd Mar 2024</vt:lpstr>
      <vt:lpstr>        5.3.1	Service Description</vt:lpstr>
      <vt:lpstr>        6.2.8	Feature Negotiation</vt:lpstr>
      <vt:lpstr>    A.3	Namf_EventExposure API</vt:lpstr>
      <vt:lpstr>MTG_TITLE</vt:lpstr>
    </vt:vector>
  </TitlesOfParts>
  <Company>3GPP Support Team</Company>
  <LinksUpToDate>false</LinksUpToDate>
  <CharactersWithSpaces>39844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ZTE-LSr1</cp:lastModifiedBy>
  <cp:revision>2</cp:revision>
  <cp:lastPrinted>1899-12-31T23:00:00Z</cp:lastPrinted>
  <dcterms:created xsi:type="dcterms:W3CDTF">2024-02-28T22:32:00Z</dcterms:created>
  <dcterms:modified xsi:type="dcterms:W3CDTF">2024-02-28T22:32:00Z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